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6625AB3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1667E4" w:rsidRPr="001667E4">
        <w:rPr>
          <w:b/>
          <w:noProof/>
          <w:sz w:val="24"/>
        </w:rPr>
        <w:t>C4-245215</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3F5633" w:rsidR="001E41F3" w:rsidRPr="00410371" w:rsidRDefault="0041577B" w:rsidP="00E13F3D">
            <w:pPr>
              <w:pStyle w:val="CRCoverPage"/>
              <w:spacing w:after="0"/>
              <w:jc w:val="right"/>
              <w:rPr>
                <w:b/>
                <w:noProof/>
                <w:sz w:val="28"/>
              </w:rPr>
            </w:pPr>
            <w:r w:rsidRPr="0041577B">
              <w:rPr>
                <w:b/>
                <w:noProof/>
                <w:sz w:val="28"/>
              </w:rPr>
              <w:t>2</w:t>
            </w:r>
            <w:r w:rsidR="00852A30">
              <w:rPr>
                <w:b/>
                <w:noProof/>
                <w:sz w:val="28"/>
              </w:rPr>
              <w:t>9</w:t>
            </w:r>
            <w:r w:rsidRPr="0041577B">
              <w:rPr>
                <w:b/>
                <w:noProof/>
                <w:sz w:val="28"/>
              </w:rPr>
              <w:t>.</w:t>
            </w:r>
            <w:r w:rsidR="00852A30">
              <w:rPr>
                <w:b/>
                <w:noProof/>
                <w:sz w:val="28"/>
              </w:rPr>
              <w:t>5</w:t>
            </w:r>
            <w:r w:rsidRPr="0041577B">
              <w:rPr>
                <w:b/>
                <w:noProof/>
                <w:sz w:val="28"/>
              </w:rPr>
              <w:t>03</w:t>
            </w:r>
          </w:p>
        </w:tc>
        <w:tc>
          <w:tcPr>
            <w:tcW w:w="709" w:type="dxa"/>
          </w:tcPr>
          <w:p w14:paraId="77009707" w14:textId="77777777" w:rsidR="001E41F3" w:rsidRPr="001667E4"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E104E87" w:rsidR="001E41F3" w:rsidRPr="001667E4" w:rsidRDefault="001667E4" w:rsidP="00547111">
            <w:pPr>
              <w:pStyle w:val="CRCoverPage"/>
              <w:spacing w:after="0"/>
              <w:rPr>
                <w:b/>
                <w:noProof/>
                <w:sz w:val="28"/>
              </w:rPr>
            </w:pPr>
            <w:r w:rsidRPr="001667E4">
              <w:rPr>
                <w:b/>
                <w:noProof/>
                <w:sz w:val="28"/>
              </w:rPr>
              <w:t>1363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2D1942" w:rsidP="00E13F3D">
            <w:pPr>
              <w:pStyle w:val="CRCoverPage"/>
              <w:spacing w:after="0"/>
              <w:jc w:val="center"/>
              <w:rPr>
                <w:b/>
                <w:noProof/>
              </w:rPr>
            </w:pPr>
            <w:r>
              <w:fldChar w:fldCharType="begin"/>
            </w:r>
            <w:r>
              <w:instrText xml:space="preserve"> DOCPROPERTY  Revision  \* MERGEFORMAT </w:instrText>
            </w:r>
            <w:r>
              <w:fldChar w:fldCharType="separate"/>
            </w:r>
            <w:r w:rsidR="007D084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A66DC" w:rsidR="001E41F3" w:rsidRPr="00410371" w:rsidRDefault="002D1942">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rPr>
              <w:t>1</w:t>
            </w:r>
            <w:r w:rsidR="00C3654A">
              <w:rPr>
                <w:b/>
                <w:noProof/>
                <w:sz w:val="28"/>
              </w:rPr>
              <w:t>9</w:t>
            </w:r>
            <w:r w:rsidR="007D084F">
              <w:rPr>
                <w:b/>
                <w:noProof/>
                <w:sz w:val="28"/>
              </w:rPr>
              <w:t>.</w:t>
            </w:r>
            <w:r w:rsidR="00C3654A">
              <w:rPr>
                <w:b/>
                <w:noProof/>
                <w:sz w:val="28"/>
              </w:rPr>
              <w:t>0</w:t>
            </w:r>
            <w:r w:rsidR="007D08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812A0" w:rsidR="001E41F3" w:rsidRDefault="00852A30">
            <w:pPr>
              <w:pStyle w:val="CRCoverPage"/>
              <w:spacing w:after="0"/>
              <w:ind w:left="100"/>
              <w:rPr>
                <w:noProof/>
              </w:rPr>
            </w:pPr>
            <w:r>
              <w:t>Support of VLAN handling instructions in SM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2D1942">
            <w:pPr>
              <w:pStyle w:val="CRCoverPage"/>
              <w:spacing w:after="0"/>
              <w:ind w:left="100"/>
              <w:rPr>
                <w:noProof/>
              </w:rPr>
            </w:pPr>
            <w:r>
              <w:fldChar w:fldCharType="begin"/>
            </w:r>
            <w:r>
              <w:instrText xml:space="preserve"> DOCPROPERTY  SourceIfWg  \* MERGEFORMAT </w:instrText>
            </w:r>
            <w:r>
              <w:fldChar w:fldCharType="separate"/>
            </w:r>
            <w:r w:rsidR="00D147B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1F3AC" w:rsidR="001E41F3" w:rsidRDefault="00852A30">
            <w:pPr>
              <w:pStyle w:val="CRCoverPage"/>
              <w:spacing w:after="0"/>
              <w:ind w:left="100"/>
              <w:rPr>
                <w:noProof/>
              </w:rPr>
            </w:pPr>
            <w:r>
              <w:rPr>
                <w:noProof/>
              </w:rPr>
              <w:t>TEI19_VLANSUB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F720F" w:rsidR="001E41F3" w:rsidRDefault="002D1942">
            <w:pPr>
              <w:pStyle w:val="CRCoverPage"/>
              <w:spacing w:after="0"/>
              <w:ind w:left="100"/>
              <w:rPr>
                <w:noProof/>
              </w:rPr>
            </w:pPr>
            <w:r>
              <w:fldChar w:fldCharType="begin"/>
            </w:r>
            <w:r>
              <w:instrText xml:space="preserve"> DOCPROPERTY  ResDate  \* MERGEFORMAT </w:instrText>
            </w:r>
            <w:r>
              <w:fldChar w:fldCharType="separate"/>
            </w:r>
            <w:r w:rsidR="00D147B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2D1942">
            <w:pPr>
              <w:pStyle w:val="CRCoverPage"/>
              <w:spacing w:after="0"/>
              <w:ind w:left="100"/>
              <w:rPr>
                <w:noProof/>
              </w:rPr>
            </w:pPr>
            <w:r>
              <w:fldChar w:fldCharType="begin"/>
            </w:r>
            <w:r>
              <w:instrText xml:space="preserve"> DOCPROPERTY  Release  \* MERGEFORMAT </w:instrText>
            </w:r>
            <w:r>
              <w:fldChar w:fldCharType="separate"/>
            </w:r>
            <w:r w:rsidR="00D147B1">
              <w:rPr>
                <w:noProof/>
              </w:rPr>
              <w:t>Rel-1</w:t>
            </w:r>
            <w:r w:rsidR="00C3654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CD164" w14:textId="168800C0" w:rsidR="0041577B" w:rsidRDefault="00B829F7" w:rsidP="0095202A">
            <w:pPr>
              <w:pStyle w:val="CRCoverPage"/>
              <w:spacing w:after="0"/>
              <w:ind w:left="100"/>
              <w:rPr>
                <w:rFonts w:cs="Arial"/>
                <w:noProof/>
                <w:lang w:val="en-US" w:eastAsia="zh-CN"/>
              </w:rPr>
            </w:pPr>
            <w:r>
              <w:rPr>
                <w:rFonts w:cs="Arial"/>
                <w:lang w:eastAsia="zh-CN"/>
              </w:rPr>
              <w:t>3GPP </w:t>
            </w:r>
            <w:r>
              <w:rPr>
                <w:rFonts w:cs="Arial"/>
                <w:lang w:val="en-US" w:eastAsia="zh-CN"/>
              </w:rPr>
              <w:t>TS</w:t>
            </w:r>
            <w:r>
              <w:rPr>
                <w:rFonts w:cs="Arial"/>
                <w:lang w:eastAsia="zh-CN"/>
              </w:rPr>
              <w:t> </w:t>
            </w:r>
            <w:r>
              <w:rPr>
                <w:rFonts w:cs="Arial"/>
                <w:lang w:val="en-US" w:eastAsia="zh-CN"/>
              </w:rPr>
              <w:t xml:space="preserve">23.501 </w:t>
            </w:r>
            <w:r>
              <w:rPr>
                <w:rFonts w:cs="Arial"/>
                <w:lang w:eastAsia="zh-CN"/>
              </w:rPr>
              <w:t>CR#5693 (</w:t>
            </w:r>
            <w:r w:rsidRPr="0041577B">
              <w:rPr>
                <w:rFonts w:cs="Arial"/>
                <w:lang w:eastAsia="zh-CN"/>
              </w:rPr>
              <w:t>S</w:t>
            </w:r>
            <w:r w:rsidRPr="00852A30">
              <w:rPr>
                <w:rFonts w:cs="Arial"/>
                <w:lang w:eastAsia="zh-CN"/>
              </w:rPr>
              <w:t>2-241086</w:t>
            </w:r>
            <w:r>
              <w:rPr>
                <w:rFonts w:cs="Arial"/>
                <w:lang w:eastAsia="zh-CN"/>
              </w:rPr>
              <w:t xml:space="preserve">3) and </w:t>
            </w:r>
            <w:r w:rsidR="00A10D57">
              <w:rPr>
                <w:rFonts w:cs="Arial"/>
                <w:lang w:eastAsia="zh-CN"/>
              </w:rPr>
              <w:t>3GPP </w:t>
            </w:r>
            <w:r w:rsidR="00A10D57">
              <w:rPr>
                <w:rFonts w:cs="Arial"/>
                <w:lang w:val="en-US" w:eastAsia="zh-CN"/>
              </w:rPr>
              <w:t>TS</w:t>
            </w:r>
            <w:r w:rsidR="00A10D57">
              <w:rPr>
                <w:rFonts w:cs="Arial"/>
                <w:lang w:eastAsia="zh-CN"/>
              </w:rPr>
              <w:t> </w:t>
            </w:r>
            <w:r w:rsidR="00A10D57">
              <w:rPr>
                <w:rFonts w:cs="Arial"/>
                <w:lang w:val="en-US" w:eastAsia="zh-CN"/>
              </w:rPr>
              <w:t>23.</w:t>
            </w:r>
            <w:r w:rsidR="0041577B">
              <w:rPr>
                <w:rFonts w:cs="Arial"/>
                <w:lang w:val="en-US" w:eastAsia="zh-CN"/>
              </w:rPr>
              <w:t>50</w:t>
            </w:r>
            <w:r w:rsidR="00852A30">
              <w:rPr>
                <w:rFonts w:cs="Arial"/>
                <w:lang w:val="en-US" w:eastAsia="zh-CN"/>
              </w:rPr>
              <w:t>2</w:t>
            </w:r>
            <w:r w:rsidR="00A10D57">
              <w:rPr>
                <w:rFonts w:cs="Arial"/>
                <w:lang w:val="en-US" w:eastAsia="zh-CN"/>
              </w:rPr>
              <w:t xml:space="preserve"> </w:t>
            </w:r>
            <w:r w:rsidR="0095202A">
              <w:rPr>
                <w:rFonts w:cs="Arial"/>
                <w:lang w:eastAsia="zh-CN"/>
              </w:rPr>
              <w:t>CR#</w:t>
            </w:r>
            <w:r w:rsidR="0041577B">
              <w:rPr>
                <w:rFonts w:cs="Arial"/>
                <w:lang w:eastAsia="zh-CN"/>
              </w:rPr>
              <w:t>5</w:t>
            </w:r>
            <w:r w:rsidR="00852A30">
              <w:rPr>
                <w:rFonts w:cs="Arial"/>
                <w:lang w:eastAsia="zh-CN"/>
              </w:rPr>
              <w:t>048</w:t>
            </w:r>
            <w:r w:rsidR="0095202A">
              <w:rPr>
                <w:rFonts w:cs="Arial"/>
                <w:lang w:eastAsia="zh-CN"/>
              </w:rPr>
              <w:t xml:space="preserve"> (</w:t>
            </w:r>
            <w:r w:rsidR="0041577B" w:rsidRPr="0041577B">
              <w:rPr>
                <w:rFonts w:cs="Arial"/>
                <w:lang w:eastAsia="zh-CN"/>
              </w:rPr>
              <w:t>S</w:t>
            </w:r>
            <w:r w:rsidR="00852A30" w:rsidRPr="00852A30">
              <w:rPr>
                <w:rFonts w:cs="Arial"/>
                <w:lang w:eastAsia="zh-CN"/>
              </w:rPr>
              <w:t>2-2410864</w:t>
            </w:r>
            <w:r w:rsidR="0095202A">
              <w:rPr>
                <w:rFonts w:cs="Arial"/>
                <w:lang w:eastAsia="zh-CN"/>
              </w:rPr>
              <w:t xml:space="preserve">) specifies </w:t>
            </w:r>
            <w:r w:rsidR="0041577B">
              <w:rPr>
                <w:rFonts w:cs="Arial"/>
                <w:lang w:eastAsia="zh-CN"/>
              </w:rPr>
              <w:t xml:space="preserve">the </w:t>
            </w:r>
            <w:r w:rsidR="00852A30">
              <w:rPr>
                <w:rFonts w:cs="Arial"/>
                <w:noProof/>
                <w:lang w:val="en-US" w:eastAsia="zh-CN"/>
              </w:rPr>
              <w:t>VLAN tag handling information and list of allowed VLAN tags in SM subscription data in UDM.</w:t>
            </w:r>
          </w:p>
          <w:p w14:paraId="5D6E9F4B" w14:textId="77777777" w:rsidR="00852A30" w:rsidRPr="0041577B" w:rsidRDefault="00852A30" w:rsidP="0095202A">
            <w:pPr>
              <w:pStyle w:val="CRCoverPage"/>
              <w:spacing w:after="0"/>
              <w:ind w:left="100"/>
              <w:rPr>
                <w:noProof/>
              </w:rPr>
            </w:pPr>
          </w:p>
          <w:p w14:paraId="708AA7DE" w14:textId="470AAB0A" w:rsidR="00A10D57" w:rsidRPr="000C4425" w:rsidRDefault="000C4425">
            <w:pPr>
              <w:pStyle w:val="CRCoverPage"/>
              <w:spacing w:after="0"/>
              <w:ind w:left="100"/>
              <w:rPr>
                <w:noProof/>
                <w:lang w:eastAsia="zh-CN"/>
              </w:rPr>
            </w:pPr>
            <w:r>
              <w:rPr>
                <w:noProof/>
                <w:lang w:eastAsia="zh-CN"/>
              </w:rPr>
              <w:t xml:space="preserve">It </w:t>
            </w:r>
            <w:r>
              <w:rPr>
                <w:rFonts w:hint="eastAsia"/>
                <w:noProof/>
                <w:lang w:eastAsia="zh-CN"/>
              </w:rPr>
              <w:t>p</w:t>
            </w:r>
            <w:r>
              <w:rPr>
                <w:noProof/>
                <w:lang w:eastAsia="zh-CN"/>
              </w:rPr>
              <w:t xml:space="preserve">roposes to define the </w:t>
            </w:r>
            <w:r w:rsidR="00852A30">
              <w:rPr>
                <w:rFonts w:cs="Arial"/>
                <w:noProof/>
                <w:lang w:val="en-US" w:eastAsia="zh-CN"/>
              </w:rPr>
              <w:t>VLAN tag handling information and list of allowed VLAN tags in SM subscription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90E1B" w:rsidR="001E41F3" w:rsidRPr="00A10D57" w:rsidRDefault="0041577B">
            <w:pPr>
              <w:pStyle w:val="CRCoverPage"/>
              <w:spacing w:after="0"/>
              <w:ind w:left="100"/>
              <w:rPr>
                <w:noProof/>
              </w:rPr>
            </w:pPr>
            <w:r w:rsidRPr="00900B8B">
              <w:rPr>
                <w:rFonts w:cs="Arial"/>
                <w:lang w:eastAsia="zh-CN"/>
              </w:rPr>
              <w:t xml:space="preserve">Add </w:t>
            </w:r>
            <w:proofErr w:type="spellStart"/>
            <w:r w:rsidR="00900B8B" w:rsidRPr="00900B8B">
              <w:rPr>
                <w:rFonts w:cs="Arial"/>
                <w:lang w:eastAsia="zh-CN"/>
              </w:rPr>
              <w:t>VlanTag</w:t>
            </w:r>
            <w:proofErr w:type="spellEnd"/>
            <w:r w:rsidR="00900B8B">
              <w:rPr>
                <w:rFonts w:cs="Arial"/>
                <w:lang w:eastAsia="zh-CN"/>
              </w:rPr>
              <w:t xml:space="preserve"> and </w:t>
            </w:r>
            <w:proofErr w:type="spellStart"/>
            <w:r w:rsidR="00900B8B">
              <w:rPr>
                <w:rFonts w:cs="Arial"/>
                <w:lang w:eastAsia="zh-CN"/>
              </w:rPr>
              <w:t>VlanHandlingInfo</w:t>
            </w:r>
            <w:proofErr w:type="spellEnd"/>
            <w:r w:rsidR="00900B8B">
              <w:rPr>
                <w:rFonts w:cs="Arial"/>
                <w:lang w:eastAsia="zh-CN"/>
              </w:rPr>
              <w:t xml:space="preserve"> into </w:t>
            </w:r>
            <w:proofErr w:type="spellStart"/>
            <w:r w:rsidR="00900B8B">
              <w:rPr>
                <w:rFonts w:cs="Arial"/>
                <w:lang w:eastAsia="zh-CN"/>
              </w:rPr>
              <w:t>DnnConfiguration</w:t>
            </w:r>
            <w:proofErr w:type="spellEnd"/>
            <w:r w:rsidR="00900B8B">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05B73" w:rsidR="001E41F3" w:rsidRPr="0041577B" w:rsidRDefault="0041577B">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527BE" w:rsidR="001E41F3" w:rsidRPr="005D7E98" w:rsidRDefault="00831D38">
            <w:pPr>
              <w:pStyle w:val="CRCoverPage"/>
              <w:spacing w:after="0"/>
              <w:ind w:left="100"/>
              <w:rPr>
                <w:noProof/>
              </w:rPr>
            </w:pPr>
            <w:r>
              <w:t xml:space="preserve">6.1.6.1, </w:t>
            </w:r>
            <w:r w:rsidR="00852A30">
              <w:t>6.1.6.2</w:t>
            </w:r>
            <w:r>
              <w:t>.9</w:t>
            </w:r>
            <w:r w:rsidR="00852A30">
              <w:t xml:space="preserve">, </w:t>
            </w:r>
            <w:r w:rsidRPr="00831D38">
              <w:t>6.1.6.2.x</w:t>
            </w:r>
            <w:r>
              <w:t>(new),</w:t>
            </w:r>
            <w:r w:rsidRPr="00831D38">
              <w:t xml:space="preserve"> 6.1.6.2.</w:t>
            </w:r>
            <w:r>
              <w:t>y(new),</w:t>
            </w:r>
            <w:r w:rsidRPr="00831D38">
              <w:t xml:space="preserve"> 6.1.6.</w:t>
            </w:r>
            <w:r>
              <w:t>3</w:t>
            </w:r>
            <w:r w:rsidRPr="00831D38">
              <w:t>.</w:t>
            </w:r>
            <w:r>
              <w:t xml:space="preserve">z(new), </w:t>
            </w:r>
            <w:r w:rsidR="00852A30">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BCE7DA" w:rsidR="001E41F3" w:rsidRDefault="00F86E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4B5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64B502" w14:textId="71D05437" w:rsidR="00B829F7" w:rsidRDefault="00B829F7">
            <w:pPr>
              <w:pStyle w:val="CRCoverPage"/>
              <w:spacing w:after="0"/>
              <w:ind w:left="99"/>
              <w:rPr>
                <w:rFonts w:cs="Arial"/>
                <w:lang w:val="en-US" w:eastAsia="zh-CN"/>
              </w:rPr>
            </w:pPr>
            <w:r>
              <w:rPr>
                <w:rFonts w:cs="Arial"/>
                <w:lang w:val="en-US" w:eastAsia="zh-CN"/>
              </w:rPr>
              <w:t>TS</w:t>
            </w:r>
            <w:r>
              <w:rPr>
                <w:rFonts w:cs="Arial"/>
                <w:lang w:eastAsia="zh-CN"/>
              </w:rPr>
              <w:t> </w:t>
            </w:r>
            <w:r>
              <w:rPr>
                <w:rFonts w:cs="Arial"/>
                <w:lang w:val="en-US" w:eastAsia="zh-CN"/>
              </w:rPr>
              <w:t xml:space="preserve">23.501 </w:t>
            </w:r>
            <w:r>
              <w:rPr>
                <w:noProof/>
              </w:rPr>
              <w:t>CR </w:t>
            </w:r>
            <w:r>
              <w:rPr>
                <w:rFonts w:cs="Arial"/>
                <w:lang w:eastAsia="zh-CN"/>
              </w:rPr>
              <w:t>5693</w:t>
            </w:r>
          </w:p>
          <w:p w14:paraId="42398B96" w14:textId="70AF0A25" w:rsidR="001E41F3" w:rsidRDefault="00F86ECA">
            <w:pPr>
              <w:pStyle w:val="CRCoverPage"/>
              <w:spacing w:after="0"/>
              <w:ind w:left="99"/>
              <w:rPr>
                <w:noProof/>
              </w:rPr>
            </w:pPr>
            <w:r>
              <w:rPr>
                <w:rFonts w:cs="Arial"/>
                <w:lang w:val="en-US" w:eastAsia="zh-CN"/>
              </w:rPr>
              <w:t>TS</w:t>
            </w:r>
            <w:r>
              <w:rPr>
                <w:rFonts w:cs="Arial"/>
                <w:lang w:eastAsia="zh-CN"/>
              </w:rPr>
              <w:t> </w:t>
            </w:r>
            <w:r>
              <w:rPr>
                <w:rFonts w:cs="Arial"/>
                <w:lang w:val="en-US" w:eastAsia="zh-CN"/>
              </w:rPr>
              <w:t>23.</w:t>
            </w:r>
            <w:r w:rsidR="0041577B">
              <w:rPr>
                <w:rFonts w:cs="Arial"/>
                <w:lang w:val="en-US" w:eastAsia="zh-CN"/>
              </w:rPr>
              <w:t>50</w:t>
            </w:r>
            <w:r w:rsidR="00852A30">
              <w:rPr>
                <w:rFonts w:cs="Arial"/>
                <w:lang w:val="en-US" w:eastAsia="zh-CN"/>
              </w:rPr>
              <w:t>2</w:t>
            </w:r>
            <w:r>
              <w:rPr>
                <w:rFonts w:cs="Arial"/>
                <w:lang w:val="en-US" w:eastAsia="zh-CN"/>
              </w:rPr>
              <w:t xml:space="preserve"> </w:t>
            </w:r>
            <w:r w:rsidR="00145D43">
              <w:rPr>
                <w:noProof/>
              </w:rPr>
              <w:t>CR</w:t>
            </w:r>
            <w:r>
              <w:rPr>
                <w:noProof/>
              </w:rPr>
              <w:t> </w:t>
            </w:r>
            <w:r w:rsidR="0041577B">
              <w:rPr>
                <w:rFonts w:cs="Arial"/>
                <w:lang w:eastAsia="zh-CN"/>
              </w:rPr>
              <w:t>5</w:t>
            </w:r>
            <w:r w:rsidR="00852A30">
              <w:rPr>
                <w:rFonts w:cs="Arial"/>
                <w:lang w:eastAsia="zh-CN"/>
              </w:rPr>
              <w:t>048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98592" w:rsidR="001E41F3" w:rsidRPr="005D7E98" w:rsidRDefault="00852A30">
            <w:pPr>
              <w:pStyle w:val="CRCoverPage"/>
              <w:spacing w:after="0"/>
              <w:ind w:left="100"/>
              <w:rPr>
                <w:noProof/>
              </w:rPr>
            </w:pPr>
            <w:r>
              <w:rPr>
                <w:noProof/>
              </w:rPr>
              <w:t xml:space="preserve">This CR introduces backward compatible new features to </w:t>
            </w:r>
            <w:proofErr w:type="spellStart"/>
            <w:r w:rsidRPr="00690A26">
              <w:t>N</w:t>
            </w:r>
            <w:r>
              <w:t>udm</w:t>
            </w:r>
            <w:r w:rsidRPr="00690A26">
              <w:t>_</w:t>
            </w:r>
            <w:r>
              <w:t>SDM</w:t>
            </w:r>
            <w:proofErr w:type="spellEnd"/>
            <w:r w:rsidRPr="00690A26">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7F27BA" w14:textId="77777777" w:rsidR="00831D38" w:rsidRDefault="00831D38" w:rsidP="00831D38">
      <w:pPr>
        <w:pStyle w:val="4"/>
        <w:rPr>
          <w:lang w:eastAsia="en-GB"/>
        </w:rPr>
      </w:pPr>
      <w:bookmarkStart w:id="2" w:name="_Toc177484091"/>
      <w:bookmarkStart w:id="3" w:name="_Toc67681683"/>
      <w:bookmarkStart w:id="4" w:name="_Toc45028924"/>
      <w:bookmarkStart w:id="5" w:name="_Toc45028089"/>
      <w:bookmarkStart w:id="6" w:name="_Toc36457195"/>
      <w:bookmarkStart w:id="7" w:name="_Toc27585229"/>
      <w:bookmarkStart w:id="8" w:name="_Toc11338577"/>
      <w:bookmarkStart w:id="9" w:name="_Toc177484101"/>
      <w:bookmarkStart w:id="10" w:name="_Toc67681693"/>
      <w:bookmarkStart w:id="11" w:name="_Toc45028934"/>
      <w:bookmarkStart w:id="12" w:name="_Toc45028099"/>
      <w:bookmarkStart w:id="13" w:name="_Toc36457205"/>
      <w:bookmarkStart w:id="14" w:name="_Toc27585239"/>
      <w:bookmarkStart w:id="15" w:name="_Toc11338587"/>
      <w:r>
        <w:t>6.1.6.1</w:t>
      </w:r>
      <w:r>
        <w:tab/>
        <w:t>General</w:t>
      </w:r>
      <w:bookmarkEnd w:id="2"/>
      <w:bookmarkEnd w:id="3"/>
      <w:bookmarkEnd w:id="4"/>
      <w:bookmarkEnd w:id="5"/>
      <w:bookmarkEnd w:id="6"/>
      <w:bookmarkEnd w:id="7"/>
      <w:bookmarkEnd w:id="8"/>
    </w:p>
    <w:p w14:paraId="7323F7F6" w14:textId="77777777" w:rsidR="00831D38" w:rsidRDefault="00831D38" w:rsidP="00831D38">
      <w:r>
        <w:t>This clause specifies the application data model supported by the API.</w:t>
      </w:r>
    </w:p>
    <w:p w14:paraId="45ECA010" w14:textId="77777777" w:rsidR="00831D38" w:rsidRDefault="00831D38" w:rsidP="00831D38">
      <w:r>
        <w:t xml:space="preserve">Table 6.1.6.1-1 specifies the data types defined for the </w:t>
      </w:r>
      <w:proofErr w:type="spellStart"/>
      <w:r>
        <w:t>Nudm_SDM</w:t>
      </w:r>
      <w:proofErr w:type="spellEnd"/>
      <w:r>
        <w:t xml:space="preserve"> service API.</w:t>
      </w:r>
    </w:p>
    <w:p w14:paraId="21C55DDB" w14:textId="77777777" w:rsidR="00831D38" w:rsidRDefault="00831D38" w:rsidP="00831D38">
      <w:pPr>
        <w:pStyle w:val="TH"/>
      </w:pPr>
      <w:r>
        <w:lastRenderedPageBreak/>
        <w:t xml:space="preserve">Table 6.1.6.1-1: </w:t>
      </w:r>
      <w:proofErr w:type="spellStart"/>
      <w:r>
        <w:t>Nudm_SDM</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831D38" w14:paraId="6D3F662E"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BAE5E72" w14:textId="77777777" w:rsidR="00831D38" w:rsidRDefault="00831D38">
            <w:pPr>
              <w:pStyle w:val="TAH"/>
            </w:pPr>
            <w:r>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
          <w:p w14:paraId="5B6A049E" w14:textId="77777777" w:rsidR="00831D38" w:rsidRDefault="00831D38">
            <w:pPr>
              <w:pStyle w:val="TAH"/>
            </w:pPr>
            <w:r>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0D400D00" w14:textId="77777777" w:rsidR="00831D38" w:rsidRDefault="00831D38">
            <w:pPr>
              <w:pStyle w:val="TAH"/>
            </w:pPr>
            <w:r>
              <w:t>Description</w:t>
            </w:r>
          </w:p>
        </w:tc>
      </w:tr>
      <w:tr w:rsidR="00831D38" w14:paraId="41C71D16"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343FE0DB" w14:textId="77777777" w:rsidR="00831D38" w:rsidRDefault="00831D38">
            <w:pPr>
              <w:pStyle w:val="TAL"/>
            </w:pPr>
            <w:proofErr w:type="spellStart"/>
            <w:r>
              <w:t>Nssai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1A20C00" w14:textId="77777777" w:rsidR="00831D38" w:rsidRDefault="00831D38">
            <w:pPr>
              <w:pStyle w:val="TAL"/>
            </w:pPr>
            <w:r>
              <w:t>6.1.6.2.2</w:t>
            </w:r>
          </w:p>
        </w:tc>
        <w:tc>
          <w:tcPr>
            <w:tcW w:w="4371" w:type="dxa"/>
            <w:tcBorders>
              <w:top w:val="single" w:sz="4" w:space="0" w:color="auto"/>
              <w:left w:val="single" w:sz="4" w:space="0" w:color="auto"/>
              <w:bottom w:val="single" w:sz="4" w:space="0" w:color="auto"/>
              <w:right w:val="single" w:sz="4" w:space="0" w:color="auto"/>
            </w:tcBorders>
            <w:hideMark/>
          </w:tcPr>
          <w:p w14:paraId="10B318B2" w14:textId="77777777" w:rsidR="00831D38" w:rsidRDefault="00831D38">
            <w:pPr>
              <w:pStyle w:val="TAL"/>
              <w:rPr>
                <w:rFonts w:cs="Arial"/>
                <w:szCs w:val="18"/>
              </w:rPr>
            </w:pPr>
            <w:r>
              <w:rPr>
                <w:rFonts w:cs="Arial"/>
                <w:szCs w:val="18"/>
              </w:rPr>
              <w:t>Network Slice Selection Assistance Information</w:t>
            </w:r>
          </w:p>
        </w:tc>
      </w:tr>
      <w:tr w:rsidR="00831D38" w14:paraId="1A8D0672"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EB3A638" w14:textId="77777777" w:rsidR="00831D38" w:rsidRDefault="00831D38">
            <w:pPr>
              <w:pStyle w:val="TAL"/>
            </w:pPr>
            <w:proofErr w:type="spellStart"/>
            <w:r>
              <w:t>SdmSubscription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CFC61ED" w14:textId="77777777" w:rsidR="00831D38" w:rsidRDefault="00831D38">
            <w:pPr>
              <w:pStyle w:val="TAL"/>
            </w:pPr>
            <w:r>
              <w:t>6.1.6.2.3</w:t>
            </w:r>
          </w:p>
        </w:tc>
        <w:tc>
          <w:tcPr>
            <w:tcW w:w="4371" w:type="dxa"/>
            <w:tcBorders>
              <w:top w:val="single" w:sz="4" w:space="0" w:color="auto"/>
              <w:left w:val="single" w:sz="4" w:space="0" w:color="auto"/>
              <w:bottom w:val="single" w:sz="4" w:space="0" w:color="auto"/>
              <w:right w:val="single" w:sz="4" w:space="0" w:color="auto"/>
            </w:tcBorders>
            <w:hideMark/>
          </w:tcPr>
          <w:p w14:paraId="194581B0" w14:textId="77777777" w:rsidR="00831D38" w:rsidRDefault="00831D38">
            <w:pPr>
              <w:pStyle w:val="TAL"/>
              <w:rPr>
                <w:rFonts w:cs="Arial"/>
                <w:szCs w:val="18"/>
              </w:rPr>
            </w:pPr>
            <w:r>
              <w:rPr>
                <w:rFonts w:cs="Arial"/>
                <w:szCs w:val="18"/>
              </w:rPr>
              <w:t>A subscription to notifications</w:t>
            </w:r>
          </w:p>
        </w:tc>
      </w:tr>
      <w:tr w:rsidR="00831D38" w14:paraId="511691B9"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2F3CFE29" w14:textId="77777777" w:rsidR="00831D38" w:rsidRDefault="00831D38">
            <w:pPr>
              <w:pStyle w:val="TAL"/>
            </w:pPr>
            <w:proofErr w:type="spellStart"/>
            <w:r>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1EF2DF4" w14:textId="77777777" w:rsidR="00831D38" w:rsidRDefault="00831D38">
            <w:pPr>
              <w:pStyle w:val="TAL"/>
            </w:pPr>
            <w:r>
              <w:t>6.1.6.2.4</w:t>
            </w:r>
          </w:p>
        </w:tc>
        <w:tc>
          <w:tcPr>
            <w:tcW w:w="4371" w:type="dxa"/>
            <w:tcBorders>
              <w:top w:val="single" w:sz="4" w:space="0" w:color="auto"/>
              <w:left w:val="single" w:sz="4" w:space="0" w:color="auto"/>
              <w:bottom w:val="single" w:sz="4" w:space="0" w:color="auto"/>
              <w:right w:val="single" w:sz="4" w:space="0" w:color="auto"/>
            </w:tcBorders>
            <w:hideMark/>
          </w:tcPr>
          <w:p w14:paraId="5FC2D948" w14:textId="77777777" w:rsidR="00831D38" w:rsidRDefault="00831D38">
            <w:pPr>
              <w:pStyle w:val="TAL"/>
              <w:rPr>
                <w:rFonts w:cs="Arial"/>
                <w:szCs w:val="18"/>
              </w:rPr>
            </w:pPr>
            <w:r>
              <w:rPr>
                <w:rFonts w:cs="Arial"/>
                <w:szCs w:val="18"/>
              </w:rPr>
              <w:t>Access and Mobility Subscription Data</w:t>
            </w:r>
          </w:p>
        </w:tc>
      </w:tr>
      <w:tr w:rsidR="00831D38" w14:paraId="71114FCC"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9E135A1" w14:textId="77777777" w:rsidR="00831D38" w:rsidRDefault="00831D38">
            <w:pPr>
              <w:pStyle w:val="TAL"/>
            </w:pPr>
            <w:proofErr w:type="spellStart"/>
            <w:r>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FD35001" w14:textId="77777777" w:rsidR="00831D38" w:rsidRDefault="00831D38">
            <w:pPr>
              <w:pStyle w:val="TAL"/>
            </w:pPr>
            <w:r>
              <w:t>6.1.6.2.5</w:t>
            </w:r>
          </w:p>
        </w:tc>
        <w:tc>
          <w:tcPr>
            <w:tcW w:w="4371" w:type="dxa"/>
            <w:tcBorders>
              <w:top w:val="single" w:sz="4" w:space="0" w:color="auto"/>
              <w:left w:val="single" w:sz="4" w:space="0" w:color="auto"/>
              <w:bottom w:val="single" w:sz="4" w:space="0" w:color="auto"/>
              <w:right w:val="single" w:sz="4" w:space="0" w:color="auto"/>
            </w:tcBorders>
            <w:hideMark/>
          </w:tcPr>
          <w:p w14:paraId="68B1337E" w14:textId="77777777" w:rsidR="00831D38" w:rsidRDefault="00831D38">
            <w:pPr>
              <w:pStyle w:val="TAL"/>
              <w:rPr>
                <w:rFonts w:cs="Arial"/>
                <w:szCs w:val="18"/>
              </w:rPr>
            </w:pPr>
            <w:r>
              <w:rPr>
                <w:rFonts w:cs="Arial"/>
                <w:szCs w:val="18"/>
              </w:rPr>
              <w:t>SMF Selection Subscription Data</w:t>
            </w:r>
          </w:p>
        </w:tc>
      </w:tr>
      <w:tr w:rsidR="00831D38" w14:paraId="2679C0C0"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402F3BF2" w14:textId="77777777" w:rsidR="00831D38" w:rsidRDefault="00831D38">
            <w:pPr>
              <w:pStyle w:val="TAL"/>
            </w:pPr>
            <w:proofErr w:type="spellStart"/>
            <w:r>
              <w:t>DnnInfo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F1B900C" w14:textId="77777777" w:rsidR="00831D38" w:rsidRDefault="00831D38">
            <w:pPr>
              <w:pStyle w:val="TAL"/>
            </w:pPr>
            <w:r>
              <w:t>6.1.6.2.6</w:t>
            </w:r>
          </w:p>
        </w:tc>
        <w:tc>
          <w:tcPr>
            <w:tcW w:w="4371" w:type="dxa"/>
            <w:tcBorders>
              <w:top w:val="single" w:sz="4" w:space="0" w:color="auto"/>
              <w:left w:val="single" w:sz="4" w:space="0" w:color="auto"/>
              <w:bottom w:val="single" w:sz="4" w:space="0" w:color="auto"/>
              <w:right w:val="single" w:sz="4" w:space="0" w:color="auto"/>
            </w:tcBorders>
            <w:hideMark/>
          </w:tcPr>
          <w:p w14:paraId="0F721419" w14:textId="77777777" w:rsidR="00831D38" w:rsidRDefault="00831D38">
            <w:pPr>
              <w:pStyle w:val="TAL"/>
              <w:rPr>
                <w:rFonts w:cs="Arial"/>
                <w:szCs w:val="18"/>
              </w:rPr>
            </w:pPr>
            <w:r>
              <w:rPr>
                <w:rFonts w:cs="Arial"/>
                <w:szCs w:val="18"/>
              </w:rPr>
              <w:t>Data Network Name and associated information (LBO roaming allowed flag)</w:t>
            </w:r>
          </w:p>
        </w:tc>
      </w:tr>
      <w:tr w:rsidR="00831D38" w14:paraId="08F84CA2"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27E44C09" w14:textId="77777777" w:rsidR="00831D38" w:rsidRDefault="00831D38">
            <w:pPr>
              <w:pStyle w:val="TAL"/>
            </w:pPr>
            <w:proofErr w:type="spellStart"/>
            <w:r>
              <w:t>SnssaiInfo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45B747" w14:textId="77777777" w:rsidR="00831D38" w:rsidRDefault="00831D38">
            <w:pPr>
              <w:pStyle w:val="TAL"/>
            </w:pPr>
            <w:r>
              <w:t>6.1.6.2.7</w:t>
            </w:r>
          </w:p>
        </w:tc>
        <w:tc>
          <w:tcPr>
            <w:tcW w:w="4371" w:type="dxa"/>
            <w:tcBorders>
              <w:top w:val="single" w:sz="4" w:space="0" w:color="auto"/>
              <w:left w:val="single" w:sz="4" w:space="0" w:color="auto"/>
              <w:bottom w:val="single" w:sz="4" w:space="0" w:color="auto"/>
              <w:right w:val="single" w:sz="4" w:space="0" w:color="auto"/>
            </w:tcBorders>
            <w:hideMark/>
          </w:tcPr>
          <w:p w14:paraId="19951FF9" w14:textId="77777777" w:rsidR="00831D38" w:rsidRDefault="00831D38">
            <w:pPr>
              <w:pStyle w:val="TAL"/>
              <w:rPr>
                <w:rFonts w:cs="Arial"/>
                <w:szCs w:val="18"/>
              </w:rPr>
            </w:pPr>
            <w:r>
              <w:rPr>
                <w:rFonts w:cs="Arial"/>
                <w:szCs w:val="18"/>
              </w:rPr>
              <w:t>S-NSSAI and associated information (DNN Info)</w:t>
            </w:r>
          </w:p>
        </w:tc>
      </w:tr>
      <w:tr w:rsidR="00831D38" w14:paraId="0CB050DE"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38A086AB" w14:textId="77777777" w:rsidR="00831D38" w:rsidRDefault="00831D38">
            <w:pPr>
              <w:pStyle w:val="TAL"/>
            </w:pPr>
            <w:proofErr w:type="spellStart"/>
            <w:r>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5B2139" w14:textId="77777777" w:rsidR="00831D38" w:rsidRDefault="00831D38">
            <w:pPr>
              <w:pStyle w:val="TAL"/>
            </w:pPr>
            <w:r>
              <w:t>6.1.6.2.8</w:t>
            </w:r>
          </w:p>
        </w:tc>
        <w:tc>
          <w:tcPr>
            <w:tcW w:w="4371" w:type="dxa"/>
            <w:tcBorders>
              <w:top w:val="single" w:sz="4" w:space="0" w:color="auto"/>
              <w:left w:val="single" w:sz="4" w:space="0" w:color="auto"/>
              <w:bottom w:val="single" w:sz="4" w:space="0" w:color="auto"/>
              <w:right w:val="single" w:sz="4" w:space="0" w:color="auto"/>
            </w:tcBorders>
            <w:hideMark/>
          </w:tcPr>
          <w:p w14:paraId="201625AE" w14:textId="77777777" w:rsidR="00831D38" w:rsidRDefault="00831D38">
            <w:pPr>
              <w:pStyle w:val="TAL"/>
              <w:rPr>
                <w:rFonts w:cs="Arial"/>
                <w:szCs w:val="18"/>
              </w:rPr>
            </w:pPr>
            <w:r>
              <w:rPr>
                <w:rFonts w:cs="Arial"/>
                <w:szCs w:val="18"/>
              </w:rPr>
              <w:t>User subscribed session management data</w:t>
            </w:r>
          </w:p>
        </w:tc>
      </w:tr>
      <w:tr w:rsidR="00831D38" w14:paraId="1DF7C86E"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31B0CA8" w14:textId="77777777" w:rsidR="00831D38" w:rsidRDefault="00831D38">
            <w:pPr>
              <w:pStyle w:val="TAL"/>
            </w:pPr>
            <w:proofErr w:type="spellStart"/>
            <w:r>
              <w:t>DnnConfiguration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FC16D7A" w14:textId="77777777" w:rsidR="00831D38" w:rsidRDefault="00831D38">
            <w:pPr>
              <w:pStyle w:val="TAL"/>
            </w:pPr>
            <w:r>
              <w:t>6.1.6.2.9</w:t>
            </w:r>
          </w:p>
        </w:tc>
        <w:tc>
          <w:tcPr>
            <w:tcW w:w="4371" w:type="dxa"/>
            <w:tcBorders>
              <w:top w:val="single" w:sz="4" w:space="0" w:color="auto"/>
              <w:left w:val="single" w:sz="4" w:space="0" w:color="auto"/>
              <w:bottom w:val="single" w:sz="4" w:space="0" w:color="auto"/>
              <w:right w:val="single" w:sz="4" w:space="0" w:color="auto"/>
            </w:tcBorders>
            <w:hideMark/>
          </w:tcPr>
          <w:p w14:paraId="5A91946C" w14:textId="77777777" w:rsidR="00831D38" w:rsidRDefault="00831D38">
            <w:pPr>
              <w:pStyle w:val="TAL"/>
              <w:rPr>
                <w:rFonts w:cs="Arial"/>
                <w:szCs w:val="18"/>
              </w:rPr>
            </w:pPr>
            <w:r>
              <w:rPr>
                <w:rFonts w:cs="Arial"/>
                <w:szCs w:val="18"/>
              </w:rPr>
              <w:t>User subscribed data network configuration</w:t>
            </w:r>
          </w:p>
        </w:tc>
      </w:tr>
      <w:tr w:rsidR="00831D38" w14:paraId="2411377C"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45D0EB98" w14:textId="77777777" w:rsidR="00831D38" w:rsidRDefault="00831D38">
            <w:pPr>
              <w:pStyle w:val="TAL"/>
            </w:pPr>
            <w:proofErr w:type="spellStart"/>
            <w:r>
              <w:t>PduSessionTypes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AEAF291" w14:textId="77777777" w:rsidR="00831D38" w:rsidRDefault="00831D38">
            <w:pPr>
              <w:pStyle w:val="TAL"/>
            </w:pPr>
            <w:r>
              <w:t>6.1.6.2.11</w:t>
            </w:r>
          </w:p>
        </w:tc>
        <w:tc>
          <w:tcPr>
            <w:tcW w:w="4371" w:type="dxa"/>
            <w:tcBorders>
              <w:top w:val="single" w:sz="4" w:space="0" w:color="auto"/>
              <w:left w:val="single" w:sz="4" w:space="0" w:color="auto"/>
              <w:bottom w:val="single" w:sz="4" w:space="0" w:color="auto"/>
              <w:right w:val="single" w:sz="4" w:space="0" w:color="auto"/>
            </w:tcBorders>
            <w:hideMark/>
          </w:tcPr>
          <w:p w14:paraId="2268A867" w14:textId="77777777" w:rsidR="00831D38" w:rsidRDefault="00831D38">
            <w:pPr>
              <w:pStyle w:val="TAL"/>
              <w:rPr>
                <w:rFonts w:cs="Arial"/>
                <w:szCs w:val="18"/>
              </w:rPr>
            </w:pPr>
            <w:r>
              <w:rPr>
                <w:rFonts w:cs="Arial"/>
                <w:szCs w:val="18"/>
              </w:rPr>
              <w:t>Default/allowed session types for a data network</w:t>
            </w:r>
          </w:p>
        </w:tc>
      </w:tr>
      <w:tr w:rsidR="00831D38" w14:paraId="1B47CCA6"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438A4F23" w14:textId="77777777" w:rsidR="00831D38" w:rsidRDefault="00831D38">
            <w:pPr>
              <w:pStyle w:val="TAL"/>
            </w:pPr>
            <w:proofErr w:type="spellStart"/>
            <w:r>
              <w:t>SscModes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0AC94F" w14:textId="77777777" w:rsidR="00831D38" w:rsidRDefault="00831D38">
            <w:pPr>
              <w:pStyle w:val="TAL"/>
            </w:pPr>
            <w:r>
              <w:t>6.1.6.2.12</w:t>
            </w:r>
          </w:p>
        </w:tc>
        <w:tc>
          <w:tcPr>
            <w:tcW w:w="4371" w:type="dxa"/>
            <w:tcBorders>
              <w:top w:val="single" w:sz="4" w:space="0" w:color="auto"/>
              <w:left w:val="single" w:sz="4" w:space="0" w:color="auto"/>
              <w:bottom w:val="single" w:sz="4" w:space="0" w:color="auto"/>
              <w:right w:val="single" w:sz="4" w:space="0" w:color="auto"/>
            </w:tcBorders>
            <w:hideMark/>
          </w:tcPr>
          <w:p w14:paraId="34D99C23" w14:textId="77777777" w:rsidR="00831D38" w:rsidRDefault="00831D38">
            <w:pPr>
              <w:pStyle w:val="TAL"/>
              <w:rPr>
                <w:rFonts w:cs="Arial"/>
                <w:szCs w:val="18"/>
              </w:rPr>
            </w:pPr>
            <w:r>
              <w:rPr>
                <w:rFonts w:cs="Arial"/>
                <w:szCs w:val="18"/>
              </w:rPr>
              <w:t>Default/allowed SSC modes for a data network</w:t>
            </w:r>
          </w:p>
        </w:tc>
      </w:tr>
      <w:tr w:rsidR="00831D38" w14:paraId="3A9BC47B"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2C82BF4B" w14:textId="77777777" w:rsidR="00831D38" w:rsidRDefault="00831D38">
            <w:pPr>
              <w:pStyle w:val="TAL"/>
            </w:pPr>
            <w:proofErr w:type="spellStart"/>
            <w:r>
              <w:t>SmsSubscriptionData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EF1628F" w14:textId="77777777" w:rsidR="00831D38" w:rsidRDefault="00831D38">
            <w:pPr>
              <w:pStyle w:val="TAL"/>
            </w:pPr>
            <w:r>
              <w:t>6.1.6.2.13</w:t>
            </w:r>
          </w:p>
        </w:tc>
        <w:tc>
          <w:tcPr>
            <w:tcW w:w="4371" w:type="dxa"/>
            <w:tcBorders>
              <w:top w:val="single" w:sz="4" w:space="0" w:color="auto"/>
              <w:left w:val="single" w:sz="4" w:space="0" w:color="auto"/>
              <w:bottom w:val="single" w:sz="4" w:space="0" w:color="auto"/>
              <w:right w:val="single" w:sz="4" w:space="0" w:color="auto"/>
            </w:tcBorders>
          </w:tcPr>
          <w:p w14:paraId="7D5ED845" w14:textId="77777777" w:rsidR="00831D38" w:rsidRDefault="00831D38">
            <w:pPr>
              <w:pStyle w:val="TAL"/>
              <w:rPr>
                <w:rFonts w:cs="Arial"/>
                <w:szCs w:val="18"/>
              </w:rPr>
            </w:pPr>
          </w:p>
        </w:tc>
      </w:tr>
      <w:tr w:rsidR="00831D38" w14:paraId="75E07418"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4CD6E71" w14:textId="77777777" w:rsidR="00831D38" w:rsidRDefault="00831D38">
            <w:pPr>
              <w:pStyle w:val="TAL"/>
            </w:pPr>
            <w:proofErr w:type="spellStart"/>
            <w:r>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8128AAA" w14:textId="77777777" w:rsidR="00831D38" w:rsidRDefault="00831D38">
            <w:pPr>
              <w:pStyle w:val="TAL"/>
            </w:pPr>
            <w:r>
              <w:t>6.1.6.2.14</w:t>
            </w:r>
          </w:p>
        </w:tc>
        <w:tc>
          <w:tcPr>
            <w:tcW w:w="4371" w:type="dxa"/>
            <w:tcBorders>
              <w:top w:val="single" w:sz="4" w:space="0" w:color="auto"/>
              <w:left w:val="single" w:sz="4" w:space="0" w:color="auto"/>
              <w:bottom w:val="single" w:sz="4" w:space="0" w:color="auto"/>
              <w:right w:val="single" w:sz="4" w:space="0" w:color="auto"/>
            </w:tcBorders>
            <w:hideMark/>
          </w:tcPr>
          <w:p w14:paraId="5A5E7CA4" w14:textId="77777777" w:rsidR="00831D38" w:rsidRDefault="00831D38">
            <w:pPr>
              <w:pStyle w:val="TAL"/>
              <w:rPr>
                <w:rFonts w:cs="Arial"/>
                <w:szCs w:val="18"/>
              </w:rPr>
            </w:pPr>
            <w:r>
              <w:rPr>
                <w:rFonts w:cs="Arial"/>
                <w:szCs w:val="18"/>
              </w:rPr>
              <w:t>SMS Management Subscription Data</w:t>
            </w:r>
          </w:p>
        </w:tc>
      </w:tr>
      <w:tr w:rsidR="00831D38" w14:paraId="2FFC2ABF"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3ED2B8BA" w14:textId="77777777" w:rsidR="00831D38" w:rsidRDefault="00831D38">
            <w:pPr>
              <w:pStyle w:val="TAL"/>
            </w:pPr>
            <w:proofErr w:type="spellStart"/>
            <w:r>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50582B9" w14:textId="77777777" w:rsidR="00831D38" w:rsidRDefault="00831D38">
            <w:pPr>
              <w:pStyle w:val="TAL"/>
            </w:pPr>
            <w:r>
              <w:t>6.1.6.2.15</w:t>
            </w:r>
          </w:p>
        </w:tc>
        <w:tc>
          <w:tcPr>
            <w:tcW w:w="4371" w:type="dxa"/>
            <w:tcBorders>
              <w:top w:val="single" w:sz="4" w:space="0" w:color="auto"/>
              <w:left w:val="single" w:sz="4" w:space="0" w:color="auto"/>
              <w:bottom w:val="single" w:sz="4" w:space="0" w:color="auto"/>
              <w:right w:val="single" w:sz="4" w:space="0" w:color="auto"/>
            </w:tcBorders>
          </w:tcPr>
          <w:p w14:paraId="2F74D42A" w14:textId="77777777" w:rsidR="00831D38" w:rsidRDefault="00831D38">
            <w:pPr>
              <w:pStyle w:val="TAL"/>
              <w:rPr>
                <w:rFonts w:cs="Arial"/>
                <w:szCs w:val="18"/>
              </w:rPr>
            </w:pPr>
          </w:p>
        </w:tc>
      </w:tr>
      <w:tr w:rsidR="00831D38" w14:paraId="5B304D18"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7800B2E8" w14:textId="77777777" w:rsidR="00831D38" w:rsidRDefault="00831D38">
            <w:pPr>
              <w:pStyle w:val="TAL"/>
            </w:pPr>
            <w:proofErr w:type="spellStart"/>
            <w:r>
              <w:t>UeContextInSmfData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DC6019" w14:textId="77777777" w:rsidR="00831D38" w:rsidRDefault="00831D38">
            <w:pPr>
              <w:pStyle w:val="TAL"/>
            </w:pPr>
            <w:r>
              <w:t>6.1.6.2.16</w:t>
            </w:r>
          </w:p>
        </w:tc>
        <w:tc>
          <w:tcPr>
            <w:tcW w:w="4371" w:type="dxa"/>
            <w:tcBorders>
              <w:top w:val="single" w:sz="4" w:space="0" w:color="auto"/>
              <w:left w:val="single" w:sz="4" w:space="0" w:color="auto"/>
              <w:bottom w:val="single" w:sz="4" w:space="0" w:color="auto"/>
              <w:right w:val="single" w:sz="4" w:space="0" w:color="auto"/>
            </w:tcBorders>
            <w:hideMark/>
          </w:tcPr>
          <w:p w14:paraId="1A5F75A0" w14:textId="77777777" w:rsidR="00831D38" w:rsidRDefault="00831D38">
            <w:pPr>
              <w:pStyle w:val="TAL"/>
              <w:rPr>
                <w:rFonts w:cs="Arial"/>
                <w:szCs w:val="18"/>
              </w:rPr>
            </w:pPr>
            <w:r>
              <w:rPr>
                <w:rFonts w:cs="Arial"/>
                <w:szCs w:val="18"/>
              </w:rPr>
              <w:t xml:space="preserve">UE Context </w:t>
            </w:r>
            <w:proofErr w:type="gramStart"/>
            <w:r>
              <w:rPr>
                <w:rFonts w:cs="Arial"/>
                <w:szCs w:val="18"/>
              </w:rPr>
              <w:t>In</w:t>
            </w:r>
            <w:proofErr w:type="gramEnd"/>
            <w:r>
              <w:rPr>
                <w:rFonts w:cs="Arial"/>
                <w:szCs w:val="18"/>
              </w:rPr>
              <w:t xml:space="preserve"> SMF Data</w:t>
            </w:r>
          </w:p>
        </w:tc>
      </w:tr>
      <w:tr w:rsidR="00831D38" w14:paraId="0F60B79C"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70A86FB" w14:textId="77777777" w:rsidR="00831D38" w:rsidRDefault="00831D38">
            <w:pPr>
              <w:pStyle w:val="TAL"/>
            </w:pPr>
            <w:proofErr w:type="spellStart"/>
            <w:r>
              <w:t>PduSession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9E92F4A" w14:textId="77777777" w:rsidR="00831D38" w:rsidRDefault="00831D38">
            <w:pPr>
              <w:pStyle w:val="TAL"/>
            </w:pPr>
            <w:r>
              <w:t>6.1.6.2.17</w:t>
            </w:r>
          </w:p>
        </w:tc>
        <w:tc>
          <w:tcPr>
            <w:tcW w:w="4371" w:type="dxa"/>
            <w:tcBorders>
              <w:top w:val="single" w:sz="4" w:space="0" w:color="auto"/>
              <w:left w:val="single" w:sz="4" w:space="0" w:color="auto"/>
              <w:bottom w:val="single" w:sz="4" w:space="0" w:color="auto"/>
              <w:right w:val="single" w:sz="4" w:space="0" w:color="auto"/>
            </w:tcBorders>
          </w:tcPr>
          <w:p w14:paraId="21C7F723" w14:textId="77777777" w:rsidR="00831D38" w:rsidRDefault="00831D38">
            <w:pPr>
              <w:pStyle w:val="TAL"/>
              <w:rPr>
                <w:rFonts w:cs="Arial"/>
                <w:szCs w:val="18"/>
              </w:rPr>
            </w:pPr>
          </w:p>
        </w:tc>
      </w:tr>
      <w:tr w:rsidR="00831D38" w14:paraId="03E55AFF"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C709080" w14:textId="77777777" w:rsidR="00831D38" w:rsidRDefault="00831D38">
            <w:pPr>
              <w:pStyle w:val="TAL"/>
            </w:pPr>
            <w:proofErr w:type="spellStart"/>
            <w:r>
              <w:t>IdTranslationResult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5643426" w14:textId="77777777" w:rsidR="00831D38" w:rsidRDefault="00831D38">
            <w:pPr>
              <w:pStyle w:val="TAL"/>
            </w:pPr>
            <w:r>
              <w:t>6.1.6.2.18</w:t>
            </w:r>
          </w:p>
        </w:tc>
        <w:tc>
          <w:tcPr>
            <w:tcW w:w="4371" w:type="dxa"/>
            <w:tcBorders>
              <w:top w:val="single" w:sz="4" w:space="0" w:color="auto"/>
              <w:left w:val="single" w:sz="4" w:space="0" w:color="auto"/>
              <w:bottom w:val="single" w:sz="4" w:space="0" w:color="auto"/>
              <w:right w:val="single" w:sz="4" w:space="0" w:color="auto"/>
            </w:tcBorders>
            <w:hideMark/>
          </w:tcPr>
          <w:p w14:paraId="003171BF" w14:textId="77777777" w:rsidR="00831D38" w:rsidRDefault="00831D38">
            <w:pPr>
              <w:pStyle w:val="TAL"/>
              <w:rPr>
                <w:rFonts w:cs="Arial"/>
                <w:szCs w:val="18"/>
              </w:rPr>
            </w:pPr>
            <w:r>
              <w:rPr>
                <w:rFonts w:cs="Arial"/>
                <w:szCs w:val="18"/>
              </w:rPr>
              <w:t>SUPI that corresponds to a given GPSI</w:t>
            </w:r>
          </w:p>
        </w:tc>
      </w:tr>
      <w:tr w:rsidR="00831D38" w14:paraId="2B94D74D"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10E09B5E" w14:textId="77777777" w:rsidR="00831D38" w:rsidRDefault="00831D38">
            <w:pPr>
              <w:pStyle w:val="TAL"/>
            </w:pPr>
            <w:proofErr w:type="spellStart"/>
            <w:r>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3B525E0" w14:textId="77777777" w:rsidR="00831D38" w:rsidRDefault="00831D38">
            <w:pPr>
              <w:pStyle w:val="TAL"/>
            </w:pPr>
            <w:r>
              <w:t>6.1.6.2.21</w:t>
            </w:r>
          </w:p>
        </w:tc>
        <w:tc>
          <w:tcPr>
            <w:tcW w:w="4371" w:type="dxa"/>
            <w:tcBorders>
              <w:top w:val="single" w:sz="4" w:space="0" w:color="auto"/>
              <w:left w:val="single" w:sz="4" w:space="0" w:color="auto"/>
              <w:bottom w:val="single" w:sz="4" w:space="0" w:color="auto"/>
              <w:right w:val="single" w:sz="4" w:space="0" w:color="auto"/>
            </w:tcBorders>
          </w:tcPr>
          <w:p w14:paraId="277AC2ED" w14:textId="77777777" w:rsidR="00831D38" w:rsidRDefault="00831D38">
            <w:pPr>
              <w:pStyle w:val="TAL"/>
              <w:rPr>
                <w:rFonts w:cs="Arial"/>
                <w:szCs w:val="18"/>
              </w:rPr>
            </w:pPr>
          </w:p>
        </w:tc>
      </w:tr>
      <w:tr w:rsidR="00831D38" w14:paraId="556302FF"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81474F6" w14:textId="77777777" w:rsidR="00831D38" w:rsidRDefault="00831D38">
            <w:pPr>
              <w:pStyle w:val="TAL"/>
            </w:pPr>
            <w:proofErr w:type="spellStart"/>
            <w:r>
              <w:t>IpAddress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3D7C43E" w14:textId="77777777" w:rsidR="00831D38" w:rsidRDefault="00831D38">
            <w:pPr>
              <w:pStyle w:val="TAL"/>
            </w:pPr>
            <w:r>
              <w:t>6.1.6.2.22</w:t>
            </w:r>
          </w:p>
        </w:tc>
        <w:tc>
          <w:tcPr>
            <w:tcW w:w="4371" w:type="dxa"/>
            <w:tcBorders>
              <w:top w:val="single" w:sz="4" w:space="0" w:color="auto"/>
              <w:left w:val="single" w:sz="4" w:space="0" w:color="auto"/>
              <w:bottom w:val="single" w:sz="4" w:space="0" w:color="auto"/>
              <w:right w:val="single" w:sz="4" w:space="0" w:color="auto"/>
            </w:tcBorders>
            <w:hideMark/>
          </w:tcPr>
          <w:p w14:paraId="57904990" w14:textId="77777777" w:rsidR="00831D38" w:rsidRDefault="00831D38">
            <w:pPr>
              <w:pStyle w:val="TAL"/>
              <w:rPr>
                <w:rFonts w:cs="Arial"/>
                <w:szCs w:val="18"/>
              </w:rPr>
            </w:pPr>
            <w:r>
              <w:rPr>
                <w:rFonts w:cs="Arial"/>
                <w:szCs w:val="18"/>
              </w:rPr>
              <w:t>IP address (IPv4, or IPv6, or IPv6 prefix)</w:t>
            </w:r>
          </w:p>
        </w:tc>
      </w:tr>
      <w:tr w:rsidR="00831D38" w14:paraId="01D99930"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5276E586" w14:textId="77777777" w:rsidR="00831D38" w:rsidRDefault="00831D38">
            <w:pPr>
              <w:pStyle w:val="TAL"/>
            </w:pPr>
            <w:proofErr w:type="spellStart"/>
            <w:r>
              <w:t>UeContextInSmsfData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6502D4E" w14:textId="77777777" w:rsidR="00831D38" w:rsidRDefault="00831D38">
            <w:pPr>
              <w:pStyle w:val="TAL"/>
            </w:pPr>
            <w:r>
              <w:t>6.1.6.2.23</w:t>
            </w:r>
          </w:p>
        </w:tc>
        <w:tc>
          <w:tcPr>
            <w:tcW w:w="4371" w:type="dxa"/>
            <w:tcBorders>
              <w:top w:val="single" w:sz="4" w:space="0" w:color="auto"/>
              <w:left w:val="single" w:sz="4" w:space="0" w:color="auto"/>
              <w:bottom w:val="single" w:sz="4" w:space="0" w:color="auto"/>
              <w:right w:val="single" w:sz="4" w:space="0" w:color="auto"/>
            </w:tcBorders>
          </w:tcPr>
          <w:p w14:paraId="3CE6EB31" w14:textId="77777777" w:rsidR="00831D38" w:rsidRDefault="00831D38">
            <w:pPr>
              <w:pStyle w:val="TAL"/>
              <w:rPr>
                <w:rFonts w:cs="Arial"/>
                <w:szCs w:val="18"/>
              </w:rPr>
            </w:pPr>
          </w:p>
        </w:tc>
      </w:tr>
      <w:tr w:rsidR="00831D38" w14:paraId="69B7C0F3"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13D66683" w14:textId="77777777" w:rsidR="00831D38" w:rsidRDefault="00831D38">
            <w:pPr>
              <w:pStyle w:val="TAL"/>
            </w:pPr>
            <w:proofErr w:type="spellStart"/>
            <w:r>
              <w:t>SmsfInfo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327592E" w14:textId="77777777" w:rsidR="00831D38" w:rsidRDefault="00831D38">
            <w:pPr>
              <w:pStyle w:val="TAL"/>
            </w:pPr>
            <w:r>
              <w:t>6.1.6.2.24</w:t>
            </w:r>
          </w:p>
        </w:tc>
        <w:tc>
          <w:tcPr>
            <w:tcW w:w="4371" w:type="dxa"/>
            <w:tcBorders>
              <w:top w:val="single" w:sz="4" w:space="0" w:color="auto"/>
              <w:left w:val="single" w:sz="4" w:space="0" w:color="auto"/>
              <w:bottom w:val="single" w:sz="4" w:space="0" w:color="auto"/>
              <w:right w:val="single" w:sz="4" w:space="0" w:color="auto"/>
            </w:tcBorders>
          </w:tcPr>
          <w:p w14:paraId="3794FCEC" w14:textId="77777777" w:rsidR="00831D38" w:rsidRDefault="00831D38">
            <w:pPr>
              <w:pStyle w:val="TAL"/>
              <w:rPr>
                <w:rFonts w:cs="Arial"/>
                <w:szCs w:val="18"/>
              </w:rPr>
            </w:pPr>
          </w:p>
        </w:tc>
      </w:tr>
      <w:tr w:rsidR="00831D38" w14:paraId="7AEDACCB"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4972149A" w14:textId="77777777" w:rsidR="00831D38" w:rsidRDefault="00831D38">
            <w:pPr>
              <w:pStyle w:val="TAL"/>
            </w:pPr>
            <w:proofErr w:type="spellStart"/>
            <w:r>
              <w:t>AcknowledgeInfo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88D281F" w14:textId="77777777" w:rsidR="00831D38" w:rsidRDefault="00831D38">
            <w:pPr>
              <w:pStyle w:val="TAL"/>
            </w:pPr>
            <w:r>
              <w:t>6.1.6.2.25</w:t>
            </w:r>
          </w:p>
        </w:tc>
        <w:tc>
          <w:tcPr>
            <w:tcW w:w="4371" w:type="dxa"/>
            <w:tcBorders>
              <w:top w:val="single" w:sz="4" w:space="0" w:color="auto"/>
              <w:left w:val="single" w:sz="4" w:space="0" w:color="auto"/>
              <w:bottom w:val="single" w:sz="4" w:space="0" w:color="auto"/>
              <w:right w:val="single" w:sz="4" w:space="0" w:color="auto"/>
            </w:tcBorders>
          </w:tcPr>
          <w:p w14:paraId="1A48EE61" w14:textId="77777777" w:rsidR="00831D38" w:rsidRDefault="00831D38">
            <w:pPr>
              <w:pStyle w:val="TAL"/>
              <w:rPr>
                <w:rFonts w:cs="Arial"/>
                <w:szCs w:val="18"/>
              </w:rPr>
            </w:pPr>
          </w:p>
        </w:tc>
      </w:tr>
      <w:tr w:rsidR="00831D38" w14:paraId="5C4ECAD7"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B0AD25F" w14:textId="77777777" w:rsidR="00831D38" w:rsidRDefault="00831D38">
            <w:pPr>
              <w:pStyle w:val="TAL"/>
            </w:pPr>
            <w:proofErr w:type="spellStart"/>
            <w:r>
              <w:t>SorInfo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9354C45" w14:textId="77777777" w:rsidR="00831D38" w:rsidRDefault="00831D38">
            <w:pPr>
              <w:pStyle w:val="TAL"/>
            </w:pPr>
            <w:r>
              <w:t>6.1.6.2.26</w:t>
            </w:r>
          </w:p>
        </w:tc>
        <w:tc>
          <w:tcPr>
            <w:tcW w:w="4371" w:type="dxa"/>
            <w:tcBorders>
              <w:top w:val="single" w:sz="4" w:space="0" w:color="auto"/>
              <w:left w:val="single" w:sz="4" w:space="0" w:color="auto"/>
              <w:bottom w:val="single" w:sz="4" w:space="0" w:color="auto"/>
              <w:right w:val="single" w:sz="4" w:space="0" w:color="auto"/>
            </w:tcBorders>
            <w:hideMark/>
          </w:tcPr>
          <w:p w14:paraId="4CBBD107" w14:textId="77777777" w:rsidR="00831D38" w:rsidRDefault="00831D38">
            <w:pPr>
              <w:pStyle w:val="TAL"/>
              <w:rPr>
                <w:rFonts w:cs="Arial"/>
                <w:szCs w:val="18"/>
              </w:rPr>
            </w:pPr>
            <w:r>
              <w:rPr>
                <w:rFonts w:cs="Arial"/>
                <w:szCs w:val="18"/>
              </w:rPr>
              <w:t xml:space="preserve">Steering </w:t>
            </w:r>
            <w:proofErr w:type="gramStart"/>
            <w:r>
              <w:rPr>
                <w:rFonts w:cs="Arial"/>
                <w:szCs w:val="18"/>
              </w:rPr>
              <w:t>Of</w:t>
            </w:r>
            <w:proofErr w:type="gramEnd"/>
            <w:r>
              <w:rPr>
                <w:rFonts w:cs="Arial"/>
                <w:szCs w:val="18"/>
              </w:rPr>
              <w:t xml:space="preserve"> Roaming Information</w:t>
            </w:r>
          </w:p>
        </w:tc>
      </w:tr>
      <w:tr w:rsidR="00831D38" w14:paraId="0D5B67A5"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55C87704" w14:textId="77777777" w:rsidR="00831D38" w:rsidRDefault="00831D38">
            <w:pPr>
              <w:pStyle w:val="TAL"/>
            </w:pPr>
            <w:proofErr w:type="spellStart"/>
            <w:r>
              <w:t>SharedData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68AB74A" w14:textId="77777777" w:rsidR="00831D38" w:rsidRDefault="00831D38">
            <w:pPr>
              <w:pStyle w:val="TAL"/>
            </w:pPr>
            <w:r>
              <w:t>6.1.6.2.27</w:t>
            </w:r>
          </w:p>
        </w:tc>
        <w:tc>
          <w:tcPr>
            <w:tcW w:w="4371" w:type="dxa"/>
            <w:tcBorders>
              <w:top w:val="single" w:sz="4" w:space="0" w:color="auto"/>
              <w:left w:val="single" w:sz="4" w:space="0" w:color="auto"/>
              <w:bottom w:val="single" w:sz="4" w:space="0" w:color="auto"/>
              <w:right w:val="single" w:sz="4" w:space="0" w:color="auto"/>
            </w:tcBorders>
            <w:hideMark/>
          </w:tcPr>
          <w:p w14:paraId="12A63567" w14:textId="77777777" w:rsidR="00831D38" w:rsidRDefault="00831D38">
            <w:pPr>
              <w:pStyle w:val="TAL"/>
              <w:rPr>
                <w:rFonts w:cs="Arial"/>
                <w:szCs w:val="18"/>
              </w:rPr>
            </w:pPr>
            <w:r>
              <w:rPr>
                <w:rFonts w:cs="Arial"/>
                <w:szCs w:val="18"/>
              </w:rPr>
              <w:t>Subscription Data shared by multiple UEs</w:t>
            </w:r>
          </w:p>
        </w:tc>
      </w:tr>
      <w:tr w:rsidR="00831D38" w14:paraId="7FAC101A"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6A3D367" w14:textId="77777777" w:rsidR="00831D38" w:rsidRDefault="00831D38">
            <w:pPr>
              <w:pStyle w:val="TAL"/>
            </w:pPr>
            <w:proofErr w:type="spellStart"/>
            <w:r>
              <w:t>PgwInfo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5F1BB35" w14:textId="77777777" w:rsidR="00831D38" w:rsidRDefault="00831D38">
            <w:pPr>
              <w:pStyle w:val="TAL"/>
            </w:pPr>
            <w:r>
              <w:t>6.1.6.2.28</w:t>
            </w:r>
          </w:p>
        </w:tc>
        <w:tc>
          <w:tcPr>
            <w:tcW w:w="4371" w:type="dxa"/>
            <w:tcBorders>
              <w:top w:val="single" w:sz="4" w:space="0" w:color="auto"/>
              <w:left w:val="single" w:sz="4" w:space="0" w:color="auto"/>
              <w:bottom w:val="single" w:sz="4" w:space="0" w:color="auto"/>
              <w:right w:val="single" w:sz="4" w:space="0" w:color="auto"/>
            </w:tcBorders>
            <w:hideMark/>
          </w:tcPr>
          <w:p w14:paraId="35A7C136" w14:textId="77777777" w:rsidR="00831D38" w:rsidRDefault="00831D38">
            <w:pPr>
              <w:pStyle w:val="TAL"/>
              <w:rPr>
                <w:rFonts w:cs="Arial"/>
                <w:szCs w:val="18"/>
              </w:rPr>
            </w:pPr>
            <w:r>
              <w:rPr>
                <w:rFonts w:cs="Arial"/>
                <w:szCs w:val="18"/>
              </w:rPr>
              <w:t>Information about the DNNs/APNs and PGW-C+SMF FQDNs used in interworking with EPS</w:t>
            </w:r>
          </w:p>
        </w:tc>
      </w:tr>
      <w:tr w:rsidR="00831D38" w14:paraId="288FB156"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6F2AD56" w14:textId="77777777" w:rsidR="00831D38" w:rsidRDefault="00831D38">
            <w:pPr>
              <w:pStyle w:val="TAL"/>
            </w:pPr>
            <w:proofErr w:type="spellStart"/>
            <w:r>
              <w:t>TraceDataResponse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6F06155" w14:textId="77777777" w:rsidR="00831D38" w:rsidRDefault="00831D38">
            <w:pPr>
              <w:pStyle w:val="TAL"/>
            </w:pPr>
            <w:r>
              <w:t>6.1.6.2.29</w:t>
            </w:r>
          </w:p>
        </w:tc>
        <w:tc>
          <w:tcPr>
            <w:tcW w:w="4371" w:type="dxa"/>
            <w:tcBorders>
              <w:top w:val="single" w:sz="4" w:space="0" w:color="auto"/>
              <w:left w:val="single" w:sz="4" w:space="0" w:color="auto"/>
              <w:bottom w:val="single" w:sz="4" w:space="0" w:color="auto"/>
              <w:right w:val="single" w:sz="4" w:space="0" w:color="auto"/>
            </w:tcBorders>
            <w:hideMark/>
          </w:tcPr>
          <w:p w14:paraId="6ED2D058" w14:textId="77777777" w:rsidR="00831D38" w:rsidRDefault="00831D38">
            <w:pPr>
              <w:pStyle w:val="TAL"/>
              <w:rPr>
                <w:rFonts w:cs="Arial"/>
                <w:szCs w:val="18"/>
              </w:rPr>
            </w:pPr>
            <w:r>
              <w:rPr>
                <w:rFonts w:cs="Arial"/>
                <w:szCs w:val="18"/>
              </w:rPr>
              <w:t>Contains Trace Data or a shared data Id identifying shared Trace Data</w:t>
            </w:r>
          </w:p>
        </w:tc>
      </w:tr>
      <w:tr w:rsidR="00831D38" w14:paraId="3267A3C3"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2B930357" w14:textId="77777777" w:rsidR="00831D38" w:rsidRDefault="00831D38">
            <w:pPr>
              <w:pStyle w:val="TAL"/>
            </w:pPr>
            <w:proofErr w:type="spellStart"/>
            <w:r>
              <w:t>SteeringContainer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1F3E4F1" w14:textId="77777777" w:rsidR="00831D38" w:rsidRDefault="00831D38">
            <w:pPr>
              <w:pStyle w:val="TAL"/>
            </w:pPr>
            <w:r>
              <w:t>6.1.6.2.30</w:t>
            </w:r>
          </w:p>
        </w:tc>
        <w:tc>
          <w:tcPr>
            <w:tcW w:w="4371" w:type="dxa"/>
            <w:tcBorders>
              <w:top w:val="single" w:sz="4" w:space="0" w:color="auto"/>
              <w:left w:val="single" w:sz="4" w:space="0" w:color="auto"/>
              <w:bottom w:val="single" w:sz="4" w:space="0" w:color="auto"/>
              <w:right w:val="single" w:sz="4" w:space="0" w:color="auto"/>
            </w:tcBorders>
          </w:tcPr>
          <w:p w14:paraId="44A2BE34" w14:textId="77777777" w:rsidR="00831D38" w:rsidRDefault="00831D38">
            <w:pPr>
              <w:pStyle w:val="TAL"/>
              <w:rPr>
                <w:rFonts w:cs="Arial"/>
                <w:szCs w:val="18"/>
              </w:rPr>
            </w:pPr>
          </w:p>
        </w:tc>
      </w:tr>
      <w:tr w:rsidR="00831D38" w14:paraId="5119B120"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4D0245A2" w14:textId="77777777" w:rsidR="00831D38" w:rsidRDefault="00831D38">
            <w:pPr>
              <w:pStyle w:val="TAL"/>
            </w:pPr>
            <w:proofErr w:type="spellStart"/>
            <w:r>
              <w:t>SdmSubsModification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B3630DD" w14:textId="77777777" w:rsidR="00831D38" w:rsidRDefault="00831D38">
            <w:pPr>
              <w:pStyle w:val="TAL"/>
            </w:pPr>
            <w:r>
              <w:t>6.1.6.2.31</w:t>
            </w:r>
          </w:p>
        </w:tc>
        <w:tc>
          <w:tcPr>
            <w:tcW w:w="4371" w:type="dxa"/>
            <w:tcBorders>
              <w:top w:val="single" w:sz="4" w:space="0" w:color="auto"/>
              <w:left w:val="single" w:sz="4" w:space="0" w:color="auto"/>
              <w:bottom w:val="single" w:sz="4" w:space="0" w:color="auto"/>
              <w:right w:val="single" w:sz="4" w:space="0" w:color="auto"/>
            </w:tcBorders>
            <w:hideMark/>
          </w:tcPr>
          <w:p w14:paraId="18FD8666" w14:textId="77777777" w:rsidR="00831D38" w:rsidRDefault="00831D38">
            <w:pPr>
              <w:pStyle w:val="TAL"/>
              <w:rPr>
                <w:rFonts w:cs="Arial"/>
                <w:szCs w:val="18"/>
              </w:rPr>
            </w:pPr>
            <w:r>
              <w:rPr>
                <w:rFonts w:cs="Arial"/>
                <w:szCs w:val="18"/>
              </w:rPr>
              <w:t>Modification instruction for a subscription to notifications</w:t>
            </w:r>
          </w:p>
        </w:tc>
      </w:tr>
      <w:tr w:rsidR="00831D38" w14:paraId="462F4833"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1ACE9B2" w14:textId="77777777" w:rsidR="00831D38" w:rsidRDefault="00831D38">
            <w:pPr>
              <w:pStyle w:val="TAL"/>
            </w:pPr>
            <w:proofErr w:type="spellStart"/>
            <w:r>
              <w:t>EmergencyInfo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18E4009" w14:textId="77777777" w:rsidR="00831D38" w:rsidRDefault="00831D38">
            <w:pPr>
              <w:pStyle w:val="TAL"/>
            </w:pPr>
            <w:r>
              <w:t>6.1.6.2.32</w:t>
            </w:r>
          </w:p>
        </w:tc>
        <w:tc>
          <w:tcPr>
            <w:tcW w:w="4371" w:type="dxa"/>
            <w:tcBorders>
              <w:top w:val="single" w:sz="4" w:space="0" w:color="auto"/>
              <w:left w:val="single" w:sz="4" w:space="0" w:color="auto"/>
              <w:bottom w:val="single" w:sz="4" w:space="0" w:color="auto"/>
              <w:right w:val="single" w:sz="4" w:space="0" w:color="auto"/>
            </w:tcBorders>
            <w:hideMark/>
          </w:tcPr>
          <w:p w14:paraId="093B621A" w14:textId="77777777" w:rsidR="00831D38" w:rsidRDefault="00831D38">
            <w:pPr>
              <w:pStyle w:val="TAL"/>
              <w:rPr>
                <w:rFonts w:cs="Arial"/>
                <w:szCs w:val="18"/>
              </w:rPr>
            </w:pPr>
            <w:r>
              <w:rPr>
                <w:rFonts w:cs="Arial"/>
                <w:szCs w:val="18"/>
              </w:rPr>
              <w:t>Information about emergency session</w:t>
            </w:r>
          </w:p>
        </w:tc>
      </w:tr>
      <w:tr w:rsidR="00831D38" w14:paraId="3848C22A"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1EF1B4AE" w14:textId="77777777" w:rsidR="00831D38" w:rsidRDefault="00831D38">
            <w:pPr>
              <w:pStyle w:val="TAL"/>
            </w:pPr>
            <w:proofErr w:type="spellStart"/>
            <w:r>
              <w:t>UpuInfo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9AD3D1F" w14:textId="77777777" w:rsidR="00831D38" w:rsidRDefault="00831D38">
            <w:pPr>
              <w:pStyle w:val="TAL"/>
            </w:pPr>
            <w:r>
              <w:t>6.1.6.2.33</w:t>
            </w:r>
          </w:p>
        </w:tc>
        <w:tc>
          <w:tcPr>
            <w:tcW w:w="4371" w:type="dxa"/>
            <w:tcBorders>
              <w:top w:val="single" w:sz="4" w:space="0" w:color="auto"/>
              <w:left w:val="single" w:sz="4" w:space="0" w:color="auto"/>
              <w:bottom w:val="single" w:sz="4" w:space="0" w:color="auto"/>
              <w:right w:val="single" w:sz="4" w:space="0" w:color="auto"/>
            </w:tcBorders>
            <w:hideMark/>
          </w:tcPr>
          <w:p w14:paraId="460E93CC" w14:textId="77777777" w:rsidR="00831D38" w:rsidRDefault="00831D38">
            <w:pPr>
              <w:pStyle w:val="TAL"/>
              <w:rPr>
                <w:rFonts w:cs="Arial"/>
                <w:szCs w:val="18"/>
              </w:rPr>
            </w:pPr>
            <w:r>
              <w:t>UE Parameters Update</w:t>
            </w:r>
            <w:r>
              <w:rPr>
                <w:rFonts w:cs="Arial"/>
                <w:szCs w:val="18"/>
              </w:rPr>
              <w:t xml:space="preserve"> Information</w:t>
            </w:r>
          </w:p>
        </w:tc>
      </w:tr>
      <w:tr w:rsidR="00831D38" w14:paraId="33CBD96E"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5A4DA2EB" w14:textId="77777777" w:rsidR="00831D38" w:rsidRDefault="00831D38">
            <w:pPr>
              <w:pStyle w:val="TAL"/>
            </w:pPr>
            <w:proofErr w:type="spellStart"/>
            <w:r>
              <w:t>GroupIdentifiers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F6FED28" w14:textId="77777777" w:rsidR="00831D38" w:rsidRDefault="00831D38">
            <w:pPr>
              <w:pStyle w:val="TAL"/>
            </w:pPr>
            <w:r>
              <w:t>6.1.6.2.34</w:t>
            </w:r>
          </w:p>
        </w:tc>
        <w:tc>
          <w:tcPr>
            <w:tcW w:w="4371" w:type="dxa"/>
            <w:tcBorders>
              <w:top w:val="single" w:sz="4" w:space="0" w:color="auto"/>
              <w:left w:val="single" w:sz="4" w:space="0" w:color="auto"/>
              <w:bottom w:val="single" w:sz="4" w:space="0" w:color="auto"/>
              <w:right w:val="single" w:sz="4" w:space="0" w:color="auto"/>
            </w:tcBorders>
          </w:tcPr>
          <w:p w14:paraId="33EA04ED" w14:textId="77777777" w:rsidR="00831D38" w:rsidRDefault="00831D38">
            <w:pPr>
              <w:pStyle w:val="TAL"/>
              <w:rPr>
                <w:rFonts w:cs="Arial"/>
                <w:szCs w:val="18"/>
              </w:rPr>
            </w:pPr>
          </w:p>
        </w:tc>
      </w:tr>
      <w:tr w:rsidR="00831D38" w14:paraId="38066489"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2E6128EE" w14:textId="77777777" w:rsidR="00831D38" w:rsidRDefault="00831D38">
            <w:pPr>
              <w:pStyle w:val="TAL"/>
            </w:pPr>
            <w:proofErr w:type="spellStart"/>
            <w:r>
              <w:t>NiddInformation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06BEF60" w14:textId="77777777" w:rsidR="00831D38" w:rsidRDefault="00831D38">
            <w:pPr>
              <w:pStyle w:val="TAL"/>
            </w:pPr>
            <w:r>
              <w:t>6.1.6.2.35</w:t>
            </w:r>
          </w:p>
        </w:tc>
        <w:tc>
          <w:tcPr>
            <w:tcW w:w="4371" w:type="dxa"/>
            <w:tcBorders>
              <w:top w:val="single" w:sz="4" w:space="0" w:color="auto"/>
              <w:left w:val="single" w:sz="4" w:space="0" w:color="auto"/>
              <w:bottom w:val="single" w:sz="4" w:space="0" w:color="auto"/>
              <w:right w:val="single" w:sz="4" w:space="0" w:color="auto"/>
            </w:tcBorders>
            <w:hideMark/>
          </w:tcPr>
          <w:p w14:paraId="27CB2991" w14:textId="77777777" w:rsidR="00831D38" w:rsidRDefault="00831D38">
            <w:pPr>
              <w:pStyle w:val="TAL"/>
              <w:rPr>
                <w:rFonts w:cs="Arial"/>
                <w:szCs w:val="18"/>
              </w:rPr>
            </w:pPr>
            <w:r>
              <w:rPr>
                <w:rFonts w:cs="Arial"/>
                <w:szCs w:val="18"/>
              </w:rPr>
              <w:t>Non-IP Data Delivery information</w:t>
            </w:r>
          </w:p>
        </w:tc>
      </w:tr>
      <w:tr w:rsidR="00831D38" w14:paraId="0B161026"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84BB2D6" w14:textId="77777777" w:rsidR="00831D38" w:rsidRDefault="00831D38">
            <w:pPr>
              <w:pStyle w:val="TAL"/>
            </w:pPr>
            <w:proofErr w:type="spellStart"/>
            <w:r>
              <w:t>CagData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B189821" w14:textId="77777777" w:rsidR="00831D38" w:rsidRDefault="00831D38">
            <w:pPr>
              <w:pStyle w:val="TAL"/>
            </w:pPr>
            <w:r>
              <w:t>6.1.6.2.36</w:t>
            </w:r>
          </w:p>
        </w:tc>
        <w:tc>
          <w:tcPr>
            <w:tcW w:w="4371" w:type="dxa"/>
            <w:tcBorders>
              <w:top w:val="single" w:sz="4" w:space="0" w:color="auto"/>
              <w:left w:val="single" w:sz="4" w:space="0" w:color="auto"/>
              <w:bottom w:val="single" w:sz="4" w:space="0" w:color="auto"/>
              <w:right w:val="single" w:sz="4" w:space="0" w:color="auto"/>
            </w:tcBorders>
          </w:tcPr>
          <w:p w14:paraId="39910268" w14:textId="77777777" w:rsidR="00831D38" w:rsidRDefault="00831D38">
            <w:pPr>
              <w:pStyle w:val="TAL"/>
              <w:rPr>
                <w:rFonts w:cs="Arial"/>
                <w:szCs w:val="18"/>
              </w:rPr>
            </w:pPr>
          </w:p>
        </w:tc>
      </w:tr>
      <w:tr w:rsidR="00831D38" w14:paraId="35ED390C"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8763667" w14:textId="77777777" w:rsidR="00831D38" w:rsidRDefault="00831D38">
            <w:pPr>
              <w:pStyle w:val="TAL"/>
            </w:pPr>
            <w:proofErr w:type="spellStart"/>
            <w:r>
              <w:t>CagInfo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A11FAE4" w14:textId="77777777" w:rsidR="00831D38" w:rsidRDefault="00831D38">
            <w:pPr>
              <w:pStyle w:val="TAL"/>
            </w:pPr>
            <w:r>
              <w:t>6.1.6.2.37</w:t>
            </w:r>
          </w:p>
        </w:tc>
        <w:tc>
          <w:tcPr>
            <w:tcW w:w="4371" w:type="dxa"/>
            <w:tcBorders>
              <w:top w:val="single" w:sz="4" w:space="0" w:color="auto"/>
              <w:left w:val="single" w:sz="4" w:space="0" w:color="auto"/>
              <w:bottom w:val="single" w:sz="4" w:space="0" w:color="auto"/>
              <w:right w:val="single" w:sz="4" w:space="0" w:color="auto"/>
            </w:tcBorders>
          </w:tcPr>
          <w:p w14:paraId="3ED2BEC4" w14:textId="77777777" w:rsidR="00831D38" w:rsidRDefault="00831D38">
            <w:pPr>
              <w:pStyle w:val="TAL"/>
              <w:rPr>
                <w:rFonts w:cs="Arial"/>
                <w:szCs w:val="18"/>
              </w:rPr>
            </w:pPr>
          </w:p>
        </w:tc>
      </w:tr>
      <w:tr w:rsidR="00831D38" w14:paraId="77FEE628"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8B26503" w14:textId="77777777" w:rsidR="00831D38" w:rsidRDefault="00831D38">
            <w:pPr>
              <w:pStyle w:val="TAL"/>
            </w:pPr>
            <w:proofErr w:type="spellStart"/>
            <w:r>
              <w:t>DataSetName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EDA1443" w14:textId="77777777" w:rsidR="00831D38" w:rsidRDefault="00831D38">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2F47FE98" w14:textId="77777777" w:rsidR="00831D38" w:rsidRDefault="00831D38">
            <w:pPr>
              <w:pStyle w:val="TAL"/>
              <w:rPr>
                <w:rFonts w:cs="Arial"/>
                <w:szCs w:val="18"/>
              </w:rPr>
            </w:pPr>
          </w:p>
        </w:tc>
      </w:tr>
      <w:tr w:rsidR="00831D38" w14:paraId="04C8B64D"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8D07DAD" w14:textId="77777777" w:rsidR="00831D38" w:rsidRDefault="00831D38">
            <w:pPr>
              <w:pStyle w:val="TAL"/>
            </w:pPr>
            <w:proofErr w:type="spellStart"/>
            <w:r>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172141D" w14:textId="77777777" w:rsidR="00831D38" w:rsidRDefault="00831D38">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507A7433" w14:textId="77777777" w:rsidR="00831D38" w:rsidRDefault="00831D38">
            <w:pPr>
              <w:pStyle w:val="TAL"/>
              <w:rPr>
                <w:rFonts w:cs="Arial"/>
                <w:szCs w:val="18"/>
              </w:rPr>
            </w:pPr>
          </w:p>
        </w:tc>
      </w:tr>
      <w:tr w:rsidR="00831D38" w14:paraId="6F547797"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23065F6C" w14:textId="77777777" w:rsidR="00831D38" w:rsidRDefault="00831D38">
            <w:pPr>
              <w:pStyle w:val="TAL"/>
            </w:pPr>
            <w:proofErr w:type="spellStart"/>
            <w:r>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6877598" w14:textId="77777777" w:rsidR="00831D38" w:rsidRDefault="00831D38">
            <w:pPr>
              <w:pStyle w:val="TAL"/>
            </w:pPr>
            <w:r>
              <w:t>6.1.6.2.38</w:t>
            </w:r>
          </w:p>
        </w:tc>
        <w:tc>
          <w:tcPr>
            <w:tcW w:w="4371" w:type="dxa"/>
            <w:tcBorders>
              <w:top w:val="single" w:sz="4" w:space="0" w:color="auto"/>
              <w:left w:val="single" w:sz="4" w:space="0" w:color="auto"/>
              <w:bottom w:val="single" w:sz="4" w:space="0" w:color="auto"/>
              <w:right w:val="single" w:sz="4" w:space="0" w:color="auto"/>
            </w:tcBorders>
            <w:hideMark/>
          </w:tcPr>
          <w:p w14:paraId="55B72D5F" w14:textId="77777777" w:rsidR="00831D38" w:rsidRDefault="00831D38">
            <w:pPr>
              <w:pStyle w:val="TAL"/>
              <w:rPr>
                <w:rFonts w:cs="Arial"/>
                <w:szCs w:val="18"/>
              </w:rPr>
            </w:pPr>
            <w:r>
              <w:rPr>
                <w:rFonts w:cs="Arial"/>
                <w:szCs w:val="18"/>
              </w:rPr>
              <w:t>Additional information specific to a slice</w:t>
            </w:r>
          </w:p>
        </w:tc>
      </w:tr>
      <w:tr w:rsidR="00831D38" w14:paraId="5E6CF7C3"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167CD325" w14:textId="77777777" w:rsidR="00831D38" w:rsidRDefault="00831D38">
            <w:pPr>
              <w:pStyle w:val="TAL"/>
            </w:pPr>
            <w:proofErr w:type="spellStart"/>
            <w:r>
              <w:t>VnGroupData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BCEC83" w14:textId="77777777" w:rsidR="00831D38" w:rsidRDefault="00831D38">
            <w:pPr>
              <w:pStyle w:val="TAL"/>
            </w:pPr>
            <w:r>
              <w:t>6.1.6.2.39</w:t>
            </w:r>
          </w:p>
        </w:tc>
        <w:tc>
          <w:tcPr>
            <w:tcW w:w="4371" w:type="dxa"/>
            <w:tcBorders>
              <w:top w:val="single" w:sz="4" w:space="0" w:color="auto"/>
              <w:left w:val="single" w:sz="4" w:space="0" w:color="auto"/>
              <w:bottom w:val="single" w:sz="4" w:space="0" w:color="auto"/>
              <w:right w:val="single" w:sz="4" w:space="0" w:color="auto"/>
            </w:tcBorders>
          </w:tcPr>
          <w:p w14:paraId="63CA2EA9" w14:textId="77777777" w:rsidR="00831D38" w:rsidRDefault="00831D38">
            <w:pPr>
              <w:pStyle w:val="TAL"/>
              <w:rPr>
                <w:rFonts w:cs="Arial"/>
                <w:szCs w:val="18"/>
              </w:rPr>
            </w:pPr>
          </w:p>
        </w:tc>
      </w:tr>
      <w:tr w:rsidR="00831D38" w14:paraId="444D79C9"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1569E309" w14:textId="77777777" w:rsidR="00831D38" w:rsidRDefault="00831D38">
            <w:pPr>
              <w:pStyle w:val="TAL"/>
            </w:pPr>
            <w:proofErr w:type="spellStart"/>
            <w:r>
              <w:t>AppDescriptor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A379907" w14:textId="77777777" w:rsidR="00831D38" w:rsidRDefault="00831D38">
            <w:pPr>
              <w:pStyle w:val="TAL"/>
            </w:pPr>
            <w:r>
              <w:t>6.1.6.2.40</w:t>
            </w:r>
          </w:p>
        </w:tc>
        <w:tc>
          <w:tcPr>
            <w:tcW w:w="4371" w:type="dxa"/>
            <w:tcBorders>
              <w:top w:val="single" w:sz="4" w:space="0" w:color="auto"/>
              <w:left w:val="single" w:sz="4" w:space="0" w:color="auto"/>
              <w:bottom w:val="single" w:sz="4" w:space="0" w:color="auto"/>
              <w:right w:val="single" w:sz="4" w:space="0" w:color="auto"/>
            </w:tcBorders>
          </w:tcPr>
          <w:p w14:paraId="61F66354" w14:textId="77777777" w:rsidR="00831D38" w:rsidRDefault="00831D38">
            <w:pPr>
              <w:pStyle w:val="TAL"/>
              <w:rPr>
                <w:rFonts w:cs="Arial"/>
                <w:szCs w:val="18"/>
              </w:rPr>
            </w:pPr>
          </w:p>
        </w:tc>
      </w:tr>
      <w:tr w:rsidR="00831D38" w14:paraId="078D21B7"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B45FFEA" w14:textId="77777777" w:rsidR="00831D38" w:rsidRDefault="00831D38">
            <w:pPr>
              <w:pStyle w:val="TAL"/>
            </w:pPr>
            <w:proofErr w:type="spellStart"/>
            <w:r>
              <w:t>AppPortId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777A36C" w14:textId="77777777" w:rsidR="00831D38" w:rsidRDefault="00831D38">
            <w:pPr>
              <w:pStyle w:val="TAL"/>
            </w:pPr>
            <w:r>
              <w:t>6.1.6.2.41</w:t>
            </w:r>
          </w:p>
        </w:tc>
        <w:tc>
          <w:tcPr>
            <w:tcW w:w="4371" w:type="dxa"/>
            <w:tcBorders>
              <w:top w:val="single" w:sz="4" w:space="0" w:color="auto"/>
              <w:left w:val="single" w:sz="4" w:space="0" w:color="auto"/>
              <w:bottom w:val="single" w:sz="4" w:space="0" w:color="auto"/>
              <w:right w:val="single" w:sz="4" w:space="0" w:color="auto"/>
            </w:tcBorders>
            <w:hideMark/>
          </w:tcPr>
          <w:p w14:paraId="43C56A55" w14:textId="77777777" w:rsidR="00831D38" w:rsidRDefault="00831D38">
            <w:pPr>
              <w:pStyle w:val="TAL"/>
              <w:rPr>
                <w:rFonts w:cs="Arial"/>
                <w:szCs w:val="18"/>
              </w:rPr>
            </w:pPr>
            <w:r>
              <w:rPr>
                <w:rFonts w:cs="Arial"/>
                <w:szCs w:val="18"/>
              </w:rPr>
              <w:t>Application Port Id</w:t>
            </w:r>
          </w:p>
        </w:tc>
      </w:tr>
      <w:tr w:rsidR="00831D38" w14:paraId="5DDC7932"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4C530CFF" w14:textId="77777777" w:rsidR="00831D38" w:rsidRDefault="00831D38">
            <w:pPr>
              <w:pStyle w:val="TAL"/>
            </w:pPr>
            <w:proofErr w:type="spellStart"/>
            <w:r>
              <w:t>LcsPrivacyData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9267039" w14:textId="77777777" w:rsidR="00831D38" w:rsidRDefault="00831D38">
            <w:pPr>
              <w:pStyle w:val="TAL"/>
            </w:pPr>
            <w:r>
              <w:t>6.1.6.2.42</w:t>
            </w:r>
          </w:p>
        </w:tc>
        <w:tc>
          <w:tcPr>
            <w:tcW w:w="4371" w:type="dxa"/>
            <w:tcBorders>
              <w:top w:val="single" w:sz="4" w:space="0" w:color="auto"/>
              <w:left w:val="single" w:sz="4" w:space="0" w:color="auto"/>
              <w:bottom w:val="single" w:sz="4" w:space="0" w:color="auto"/>
              <w:right w:val="single" w:sz="4" w:space="0" w:color="auto"/>
            </w:tcBorders>
          </w:tcPr>
          <w:p w14:paraId="42AC0F87" w14:textId="77777777" w:rsidR="00831D38" w:rsidRDefault="00831D38">
            <w:pPr>
              <w:pStyle w:val="TAL"/>
              <w:rPr>
                <w:rFonts w:cs="Arial"/>
                <w:szCs w:val="18"/>
              </w:rPr>
            </w:pPr>
          </w:p>
        </w:tc>
      </w:tr>
      <w:tr w:rsidR="00831D38" w14:paraId="062927C2"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E22541E" w14:textId="77777777" w:rsidR="00831D38" w:rsidRDefault="00831D38">
            <w:pPr>
              <w:pStyle w:val="TAL"/>
            </w:pPr>
            <w:proofErr w:type="spellStart"/>
            <w:r>
              <w:t>Lpi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60204C0" w14:textId="77777777" w:rsidR="00831D38" w:rsidRDefault="00831D38">
            <w:pPr>
              <w:pStyle w:val="TAL"/>
            </w:pPr>
            <w:r>
              <w:t>6.1.6.2.43</w:t>
            </w:r>
          </w:p>
        </w:tc>
        <w:tc>
          <w:tcPr>
            <w:tcW w:w="4371" w:type="dxa"/>
            <w:tcBorders>
              <w:top w:val="single" w:sz="4" w:space="0" w:color="auto"/>
              <w:left w:val="single" w:sz="4" w:space="0" w:color="auto"/>
              <w:bottom w:val="single" w:sz="4" w:space="0" w:color="auto"/>
              <w:right w:val="single" w:sz="4" w:space="0" w:color="auto"/>
            </w:tcBorders>
          </w:tcPr>
          <w:p w14:paraId="067D0B5A" w14:textId="77777777" w:rsidR="00831D38" w:rsidRDefault="00831D38">
            <w:pPr>
              <w:pStyle w:val="TAL"/>
              <w:rPr>
                <w:rFonts w:cs="Arial"/>
                <w:szCs w:val="18"/>
              </w:rPr>
            </w:pPr>
          </w:p>
        </w:tc>
      </w:tr>
      <w:tr w:rsidR="00831D38" w14:paraId="4540FBE8"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73E6E975" w14:textId="77777777" w:rsidR="00831D38" w:rsidRDefault="00831D38">
            <w:pPr>
              <w:pStyle w:val="TAL"/>
            </w:pPr>
            <w:proofErr w:type="spellStart"/>
            <w:r>
              <w: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971F3E" w14:textId="77777777" w:rsidR="00831D38" w:rsidRDefault="00831D38">
            <w:pPr>
              <w:pStyle w:val="TAL"/>
            </w:pPr>
            <w:r>
              <w:t>6.1.6.2.44</w:t>
            </w:r>
          </w:p>
        </w:tc>
        <w:tc>
          <w:tcPr>
            <w:tcW w:w="4371" w:type="dxa"/>
            <w:tcBorders>
              <w:top w:val="single" w:sz="4" w:space="0" w:color="auto"/>
              <w:left w:val="single" w:sz="4" w:space="0" w:color="auto"/>
              <w:bottom w:val="single" w:sz="4" w:space="0" w:color="auto"/>
              <w:right w:val="single" w:sz="4" w:space="0" w:color="auto"/>
            </w:tcBorders>
          </w:tcPr>
          <w:p w14:paraId="4C968389" w14:textId="77777777" w:rsidR="00831D38" w:rsidRDefault="00831D38">
            <w:pPr>
              <w:pStyle w:val="TAL"/>
              <w:rPr>
                <w:rFonts w:cs="Arial"/>
                <w:szCs w:val="18"/>
              </w:rPr>
            </w:pPr>
          </w:p>
        </w:tc>
      </w:tr>
      <w:tr w:rsidR="00831D38" w14:paraId="738B0E4A"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90CC4A7" w14:textId="77777777" w:rsidR="00831D38" w:rsidRDefault="00831D38">
            <w:pPr>
              <w:pStyle w:val="TAL"/>
            </w:pPr>
            <w:proofErr w:type="spellStart"/>
            <w:r>
              <w:t>PlmnOperatorClass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9E11E8D" w14:textId="77777777" w:rsidR="00831D38" w:rsidRDefault="00831D38">
            <w:pPr>
              <w:pStyle w:val="TAL"/>
            </w:pPr>
            <w:r>
              <w:t>6.1.6.2.45</w:t>
            </w:r>
          </w:p>
        </w:tc>
        <w:tc>
          <w:tcPr>
            <w:tcW w:w="4371" w:type="dxa"/>
            <w:tcBorders>
              <w:top w:val="single" w:sz="4" w:space="0" w:color="auto"/>
              <w:left w:val="single" w:sz="4" w:space="0" w:color="auto"/>
              <w:bottom w:val="single" w:sz="4" w:space="0" w:color="auto"/>
              <w:right w:val="single" w:sz="4" w:space="0" w:color="auto"/>
            </w:tcBorders>
          </w:tcPr>
          <w:p w14:paraId="3C5DBF92" w14:textId="77777777" w:rsidR="00831D38" w:rsidRDefault="00831D38">
            <w:pPr>
              <w:pStyle w:val="TAL"/>
              <w:rPr>
                <w:rFonts w:cs="Arial"/>
                <w:szCs w:val="18"/>
              </w:rPr>
            </w:pPr>
          </w:p>
        </w:tc>
      </w:tr>
      <w:tr w:rsidR="00831D38" w14:paraId="2C6B116C"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38B02D50" w14:textId="77777777" w:rsidR="00831D38" w:rsidRDefault="00831D38">
            <w:pPr>
              <w:pStyle w:val="TAL"/>
            </w:pPr>
            <w:proofErr w:type="spellStart"/>
            <w:r>
              <w:t>ValidTimePeriod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9C7166D" w14:textId="77777777" w:rsidR="00831D38" w:rsidRDefault="00831D38">
            <w:pPr>
              <w:pStyle w:val="TAL"/>
            </w:pPr>
            <w:r>
              <w:t>6.1.6.2.46</w:t>
            </w:r>
          </w:p>
        </w:tc>
        <w:tc>
          <w:tcPr>
            <w:tcW w:w="4371" w:type="dxa"/>
            <w:tcBorders>
              <w:top w:val="single" w:sz="4" w:space="0" w:color="auto"/>
              <w:left w:val="single" w:sz="4" w:space="0" w:color="auto"/>
              <w:bottom w:val="single" w:sz="4" w:space="0" w:color="auto"/>
              <w:right w:val="single" w:sz="4" w:space="0" w:color="auto"/>
            </w:tcBorders>
          </w:tcPr>
          <w:p w14:paraId="45B42E90" w14:textId="77777777" w:rsidR="00831D38" w:rsidRDefault="00831D38">
            <w:pPr>
              <w:pStyle w:val="TAL"/>
              <w:rPr>
                <w:rFonts w:cs="Arial"/>
                <w:szCs w:val="18"/>
              </w:rPr>
            </w:pPr>
          </w:p>
        </w:tc>
      </w:tr>
      <w:tr w:rsidR="00831D38" w14:paraId="46A6314A"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22881E2C" w14:textId="77777777" w:rsidR="00831D38" w:rsidRDefault="00831D38">
            <w:pPr>
              <w:pStyle w:val="TAL"/>
            </w:pPr>
            <w:proofErr w:type="spellStart"/>
            <w:r>
              <w:t>LcsMoData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AFA51D4" w14:textId="77777777" w:rsidR="00831D38" w:rsidRDefault="00831D38">
            <w:pPr>
              <w:pStyle w:val="TAL"/>
            </w:pPr>
            <w:r>
              <w:t>6.1.6.2.47</w:t>
            </w:r>
          </w:p>
        </w:tc>
        <w:tc>
          <w:tcPr>
            <w:tcW w:w="4371" w:type="dxa"/>
            <w:tcBorders>
              <w:top w:val="single" w:sz="4" w:space="0" w:color="auto"/>
              <w:left w:val="single" w:sz="4" w:space="0" w:color="auto"/>
              <w:bottom w:val="single" w:sz="4" w:space="0" w:color="auto"/>
              <w:right w:val="single" w:sz="4" w:space="0" w:color="auto"/>
            </w:tcBorders>
          </w:tcPr>
          <w:p w14:paraId="502215AB" w14:textId="77777777" w:rsidR="00831D38" w:rsidRDefault="00831D38">
            <w:pPr>
              <w:pStyle w:val="TAL"/>
              <w:rPr>
                <w:rFonts w:cs="Arial"/>
                <w:szCs w:val="18"/>
              </w:rPr>
            </w:pPr>
          </w:p>
        </w:tc>
      </w:tr>
      <w:tr w:rsidR="00831D38" w14:paraId="43C6DF5D"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70BDBA7F" w14:textId="77777777" w:rsidR="00831D38" w:rsidRDefault="00831D38">
            <w:pPr>
              <w:pStyle w:val="TAL"/>
            </w:pPr>
            <w:proofErr w:type="spellStart"/>
            <w:r>
              <w:t>EcRestrictionDataWb</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9A89971" w14:textId="77777777" w:rsidR="00831D38" w:rsidRDefault="00831D38">
            <w:pPr>
              <w:pStyle w:val="TAL"/>
            </w:pPr>
            <w:r>
              <w:t>6.1.6.2.48</w:t>
            </w:r>
          </w:p>
        </w:tc>
        <w:tc>
          <w:tcPr>
            <w:tcW w:w="4371" w:type="dxa"/>
            <w:tcBorders>
              <w:top w:val="single" w:sz="4" w:space="0" w:color="auto"/>
              <w:left w:val="single" w:sz="4" w:space="0" w:color="auto"/>
              <w:bottom w:val="single" w:sz="4" w:space="0" w:color="auto"/>
              <w:right w:val="single" w:sz="4" w:space="0" w:color="auto"/>
            </w:tcBorders>
            <w:hideMark/>
          </w:tcPr>
          <w:p w14:paraId="14134EE8" w14:textId="77777777" w:rsidR="00831D38" w:rsidRDefault="00831D38">
            <w:pPr>
              <w:pStyle w:val="TAL"/>
              <w:rPr>
                <w:rFonts w:cs="Arial"/>
                <w:szCs w:val="18"/>
              </w:rPr>
            </w:pPr>
            <w:r>
              <w:rPr>
                <w:rFonts w:cs="Arial"/>
                <w:szCs w:val="18"/>
              </w:rPr>
              <w:t>Enhance Coverage Restriction Data</w:t>
            </w:r>
          </w:p>
        </w:tc>
      </w:tr>
      <w:tr w:rsidR="00831D38" w14:paraId="51510BCB"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3F73DEC2" w14:textId="77777777" w:rsidR="00831D38" w:rsidRDefault="00831D38">
            <w:pPr>
              <w:pStyle w:val="TAL"/>
            </w:pPr>
            <w:proofErr w:type="spellStart"/>
            <w: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B358880" w14:textId="77777777" w:rsidR="00831D38" w:rsidRDefault="00831D38">
            <w:pPr>
              <w:pStyle w:val="TAL"/>
            </w:pPr>
            <w:r>
              <w:t>6.1.6.2.49</w:t>
            </w:r>
          </w:p>
        </w:tc>
        <w:tc>
          <w:tcPr>
            <w:tcW w:w="4371" w:type="dxa"/>
            <w:tcBorders>
              <w:top w:val="single" w:sz="4" w:space="0" w:color="auto"/>
              <w:left w:val="single" w:sz="4" w:space="0" w:color="auto"/>
              <w:bottom w:val="single" w:sz="4" w:space="0" w:color="auto"/>
              <w:right w:val="single" w:sz="4" w:space="0" w:color="auto"/>
            </w:tcBorders>
            <w:hideMark/>
          </w:tcPr>
          <w:p w14:paraId="2FC2700A" w14:textId="77777777" w:rsidR="00831D38" w:rsidRDefault="00831D38">
            <w:pPr>
              <w:pStyle w:val="TAL"/>
              <w:rPr>
                <w:rFonts w:cs="Arial"/>
                <w:szCs w:val="18"/>
              </w:rPr>
            </w:pPr>
            <w:r>
              <w:rPr>
                <w:rFonts w:cs="Arial"/>
                <w:szCs w:val="18"/>
              </w:rPr>
              <w:t>Expected UE Behaviour Data</w:t>
            </w:r>
          </w:p>
        </w:tc>
      </w:tr>
      <w:tr w:rsidR="00831D38" w14:paraId="2F66CDEC"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2D3E549F" w14:textId="77777777" w:rsidR="00831D38" w:rsidRDefault="00831D38">
            <w:pPr>
              <w:pStyle w:val="TAL"/>
            </w:pPr>
            <w:proofErr w:type="spellStart"/>
            <w:r>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B41247D" w14:textId="77777777" w:rsidR="00831D38" w:rsidRDefault="00831D38">
            <w:pPr>
              <w:pStyle w:val="TAL"/>
            </w:pPr>
            <w:r>
              <w:t>6.1.6.2.52</w:t>
            </w:r>
          </w:p>
        </w:tc>
        <w:tc>
          <w:tcPr>
            <w:tcW w:w="4371" w:type="dxa"/>
            <w:tcBorders>
              <w:top w:val="single" w:sz="4" w:space="0" w:color="auto"/>
              <w:left w:val="single" w:sz="4" w:space="0" w:color="auto"/>
              <w:bottom w:val="single" w:sz="4" w:space="0" w:color="auto"/>
              <w:right w:val="single" w:sz="4" w:space="0" w:color="auto"/>
            </w:tcBorders>
            <w:hideMark/>
          </w:tcPr>
          <w:p w14:paraId="1D21A940" w14:textId="77777777" w:rsidR="00831D38" w:rsidRDefault="00831D38">
            <w:pPr>
              <w:pStyle w:val="TAL"/>
              <w:rPr>
                <w:rFonts w:cs="Arial"/>
                <w:szCs w:val="18"/>
              </w:rPr>
            </w:pPr>
            <w:r>
              <w:rPr>
                <w:rFonts w:cs="Arial"/>
                <w:szCs w:val="18"/>
              </w:rPr>
              <w:t>Suggested Number of Downlink Packets</w:t>
            </w:r>
          </w:p>
        </w:tc>
      </w:tr>
      <w:tr w:rsidR="00831D38" w14:paraId="5750A541"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15F6B020" w14:textId="77777777" w:rsidR="00831D38" w:rsidRDefault="00831D38">
            <w:pPr>
              <w:pStyle w:val="TAL"/>
            </w:pPr>
            <w:proofErr w:type="spellStart"/>
            <w:r>
              <w:t>FrameRouteInfo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3CF89DA" w14:textId="77777777" w:rsidR="00831D38" w:rsidRDefault="00831D38">
            <w:pPr>
              <w:pStyle w:val="TAL"/>
            </w:pPr>
            <w:r>
              <w:t>6.1.6.2.54</w:t>
            </w:r>
          </w:p>
        </w:tc>
        <w:tc>
          <w:tcPr>
            <w:tcW w:w="4371" w:type="dxa"/>
            <w:tcBorders>
              <w:top w:val="single" w:sz="4" w:space="0" w:color="auto"/>
              <w:left w:val="single" w:sz="4" w:space="0" w:color="auto"/>
              <w:bottom w:val="single" w:sz="4" w:space="0" w:color="auto"/>
              <w:right w:val="single" w:sz="4" w:space="0" w:color="auto"/>
            </w:tcBorders>
            <w:hideMark/>
          </w:tcPr>
          <w:p w14:paraId="3BE83BF3" w14:textId="77777777" w:rsidR="00831D38" w:rsidRDefault="00831D38">
            <w:pPr>
              <w:pStyle w:val="TAL"/>
              <w:rPr>
                <w:rFonts w:cs="Arial"/>
                <w:szCs w:val="18"/>
              </w:rPr>
            </w:pPr>
            <w:r>
              <w:rPr>
                <w:rFonts w:cs="Arial"/>
                <w:szCs w:val="18"/>
              </w:rPr>
              <w:t>Frame Route Information</w:t>
            </w:r>
          </w:p>
        </w:tc>
      </w:tr>
      <w:tr w:rsidR="00831D38" w14:paraId="59CBF8ED"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4BE08F7F" w14:textId="77777777" w:rsidR="00831D38" w:rsidRDefault="00831D38">
            <w:pPr>
              <w:pStyle w:val="TAL"/>
            </w:pPr>
            <w:proofErr w:type="spellStart"/>
            <w:r>
              <w:t>SorUpdateInfo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0EDCFA9" w14:textId="77777777" w:rsidR="00831D38" w:rsidRDefault="00831D38">
            <w:pPr>
              <w:pStyle w:val="TAL"/>
            </w:pPr>
            <w:r>
              <w:t>6.1.6.2.55</w:t>
            </w:r>
          </w:p>
        </w:tc>
        <w:tc>
          <w:tcPr>
            <w:tcW w:w="4371" w:type="dxa"/>
            <w:tcBorders>
              <w:top w:val="single" w:sz="4" w:space="0" w:color="auto"/>
              <w:left w:val="single" w:sz="4" w:space="0" w:color="auto"/>
              <w:bottom w:val="single" w:sz="4" w:space="0" w:color="auto"/>
              <w:right w:val="single" w:sz="4" w:space="0" w:color="auto"/>
            </w:tcBorders>
          </w:tcPr>
          <w:p w14:paraId="3E4435AD" w14:textId="77777777" w:rsidR="00831D38" w:rsidRDefault="00831D38">
            <w:pPr>
              <w:pStyle w:val="TAL"/>
              <w:rPr>
                <w:rFonts w:cs="Arial"/>
                <w:szCs w:val="18"/>
              </w:rPr>
            </w:pPr>
          </w:p>
        </w:tc>
      </w:tr>
      <w:tr w:rsidR="00831D38" w14:paraId="33D4A42E"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119818E" w14:textId="77777777" w:rsidR="00831D38" w:rsidRDefault="00831D38">
            <w:pPr>
              <w:pStyle w:val="TAL"/>
            </w:pPr>
            <w:proofErr w:type="spellStart"/>
            <w:r>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A8BD5D0" w14:textId="77777777" w:rsidR="00831D38" w:rsidRDefault="00831D38">
            <w:pPr>
              <w:pStyle w:val="TAL"/>
            </w:pPr>
            <w:r>
              <w:t>6.1.6.2.56</w:t>
            </w:r>
          </w:p>
        </w:tc>
        <w:tc>
          <w:tcPr>
            <w:tcW w:w="4371" w:type="dxa"/>
            <w:tcBorders>
              <w:top w:val="single" w:sz="4" w:space="0" w:color="auto"/>
              <w:left w:val="single" w:sz="4" w:space="0" w:color="auto"/>
              <w:bottom w:val="single" w:sz="4" w:space="0" w:color="auto"/>
              <w:right w:val="single" w:sz="4" w:space="0" w:color="auto"/>
            </w:tcBorders>
            <w:hideMark/>
          </w:tcPr>
          <w:p w14:paraId="7196735D" w14:textId="77777777" w:rsidR="00831D38" w:rsidRDefault="00831D38">
            <w:pPr>
              <w:pStyle w:val="TAL"/>
              <w:rPr>
                <w:rFonts w:cs="Arial"/>
                <w:szCs w:val="18"/>
              </w:rPr>
            </w:pPr>
            <w:r>
              <w:rPr>
                <w:rFonts w:cs="Arial"/>
                <w:szCs w:val="18"/>
              </w:rPr>
              <w:t>Enhanced Coverage Restriction Data</w:t>
            </w:r>
          </w:p>
        </w:tc>
      </w:tr>
      <w:tr w:rsidR="00831D38" w14:paraId="1D101473"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7FAB5A0A" w14:textId="77777777" w:rsidR="00831D38" w:rsidRDefault="00831D38">
            <w:pPr>
              <w:pStyle w:val="TAL"/>
            </w:pPr>
            <w:proofErr w:type="spellStart"/>
            <w:r>
              <w:t>EdrxParameters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BAA2FF6" w14:textId="77777777" w:rsidR="00831D38" w:rsidRDefault="00831D38">
            <w:pPr>
              <w:pStyle w:val="TAL"/>
            </w:pPr>
            <w:r>
              <w:t>6.1.6.2.57</w:t>
            </w:r>
          </w:p>
        </w:tc>
        <w:tc>
          <w:tcPr>
            <w:tcW w:w="4371" w:type="dxa"/>
            <w:tcBorders>
              <w:top w:val="single" w:sz="4" w:space="0" w:color="auto"/>
              <w:left w:val="single" w:sz="4" w:space="0" w:color="auto"/>
              <w:bottom w:val="single" w:sz="4" w:space="0" w:color="auto"/>
              <w:right w:val="single" w:sz="4" w:space="0" w:color="auto"/>
            </w:tcBorders>
            <w:hideMark/>
          </w:tcPr>
          <w:p w14:paraId="7AFED3CB" w14:textId="77777777" w:rsidR="00831D38" w:rsidRDefault="00831D38">
            <w:pPr>
              <w:pStyle w:val="TAL"/>
              <w:rPr>
                <w:rFonts w:cs="Arial"/>
                <w:szCs w:val="18"/>
              </w:rPr>
            </w:pPr>
            <w:proofErr w:type="spellStart"/>
            <w:r>
              <w:rPr>
                <w:rFonts w:cs="Arial"/>
                <w:szCs w:val="18"/>
              </w:rPr>
              <w:t>eDRX</w:t>
            </w:r>
            <w:proofErr w:type="spellEnd"/>
            <w:r>
              <w:rPr>
                <w:rFonts w:cs="Arial"/>
                <w:szCs w:val="18"/>
              </w:rPr>
              <w:t xml:space="preserve"> Parameters</w:t>
            </w:r>
          </w:p>
        </w:tc>
      </w:tr>
      <w:tr w:rsidR="00831D38" w14:paraId="79D0AFAA"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CED4371" w14:textId="77777777" w:rsidR="00831D38" w:rsidRDefault="00831D38">
            <w:pPr>
              <w:pStyle w:val="TAL"/>
            </w:pPr>
            <w:proofErr w:type="spellStart"/>
            <w:r>
              <w:t>PtwParameters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540FA5B" w14:textId="77777777" w:rsidR="00831D38" w:rsidRDefault="00831D38">
            <w:pPr>
              <w:pStyle w:val="TAL"/>
            </w:pPr>
            <w:r>
              <w:t>6.1.6.2.58</w:t>
            </w:r>
          </w:p>
        </w:tc>
        <w:tc>
          <w:tcPr>
            <w:tcW w:w="4371" w:type="dxa"/>
            <w:tcBorders>
              <w:top w:val="single" w:sz="4" w:space="0" w:color="auto"/>
              <w:left w:val="single" w:sz="4" w:space="0" w:color="auto"/>
              <w:bottom w:val="single" w:sz="4" w:space="0" w:color="auto"/>
              <w:right w:val="single" w:sz="4" w:space="0" w:color="auto"/>
            </w:tcBorders>
            <w:hideMark/>
          </w:tcPr>
          <w:p w14:paraId="28D1204B" w14:textId="77777777" w:rsidR="00831D38" w:rsidRDefault="00831D38">
            <w:pPr>
              <w:pStyle w:val="TAL"/>
              <w:rPr>
                <w:rFonts w:cs="Arial"/>
                <w:szCs w:val="18"/>
              </w:rPr>
            </w:pPr>
            <w:r>
              <w:rPr>
                <w:rFonts w:cs="Arial"/>
                <w:szCs w:val="18"/>
              </w:rPr>
              <w:t>Paging Time Window Parameters</w:t>
            </w:r>
          </w:p>
        </w:tc>
      </w:tr>
      <w:tr w:rsidR="00831D38" w14:paraId="6936C22B"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55F00577" w14:textId="77777777" w:rsidR="00831D38" w:rsidRDefault="00831D38">
            <w:pPr>
              <w:pStyle w:val="TAL"/>
            </w:pPr>
            <w:proofErr w:type="spellStart"/>
            <w:r>
              <w:t>OperationMode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40E980B" w14:textId="77777777" w:rsidR="00831D38" w:rsidRDefault="00831D38">
            <w:pPr>
              <w:pStyle w:val="TAL"/>
            </w:pPr>
            <w:r>
              <w:t>6.1.6.3.12</w:t>
            </w:r>
          </w:p>
        </w:tc>
        <w:tc>
          <w:tcPr>
            <w:tcW w:w="4371" w:type="dxa"/>
            <w:tcBorders>
              <w:top w:val="single" w:sz="4" w:space="0" w:color="auto"/>
              <w:left w:val="single" w:sz="4" w:space="0" w:color="auto"/>
              <w:bottom w:val="single" w:sz="4" w:space="0" w:color="auto"/>
              <w:right w:val="single" w:sz="4" w:space="0" w:color="auto"/>
            </w:tcBorders>
            <w:hideMark/>
          </w:tcPr>
          <w:p w14:paraId="6EEBDAD3" w14:textId="77777777" w:rsidR="00831D38" w:rsidRDefault="00831D38">
            <w:pPr>
              <w:pStyle w:val="TAL"/>
              <w:rPr>
                <w:rFonts w:cs="Arial"/>
                <w:szCs w:val="18"/>
              </w:rPr>
            </w:pPr>
            <w:r>
              <w:rPr>
                <w:rFonts w:cs="Arial"/>
                <w:szCs w:val="18"/>
              </w:rPr>
              <w:t>Operation Mode</w:t>
            </w:r>
          </w:p>
        </w:tc>
      </w:tr>
      <w:tr w:rsidR="00831D38" w14:paraId="152A1A1D"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74C3CCA6" w14:textId="77777777" w:rsidR="00831D38" w:rsidRDefault="00831D38">
            <w:pPr>
              <w:pStyle w:val="TAL"/>
            </w:pPr>
            <w:proofErr w:type="spellStart"/>
            <w:r>
              <w:t>SorUpdateIndicator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68F0520" w14:textId="77777777" w:rsidR="00831D38" w:rsidRDefault="00831D38">
            <w:pPr>
              <w:pStyle w:val="TAL"/>
            </w:pPr>
            <w:r>
              <w:t>6.1.6.3.13</w:t>
            </w:r>
          </w:p>
        </w:tc>
        <w:tc>
          <w:tcPr>
            <w:tcW w:w="4371" w:type="dxa"/>
            <w:tcBorders>
              <w:top w:val="single" w:sz="4" w:space="0" w:color="auto"/>
              <w:left w:val="single" w:sz="4" w:space="0" w:color="auto"/>
              <w:bottom w:val="single" w:sz="4" w:space="0" w:color="auto"/>
              <w:right w:val="single" w:sz="4" w:space="0" w:color="auto"/>
            </w:tcBorders>
            <w:hideMark/>
          </w:tcPr>
          <w:p w14:paraId="07C46A2E" w14:textId="77777777" w:rsidR="00831D38" w:rsidRDefault="00831D38">
            <w:pPr>
              <w:pStyle w:val="TAL"/>
              <w:rPr>
                <w:rFonts w:cs="Arial"/>
                <w:szCs w:val="18"/>
              </w:rPr>
            </w:pPr>
            <w:proofErr w:type="spellStart"/>
            <w:r>
              <w:rPr>
                <w:rFonts w:cs="Arial"/>
                <w:szCs w:val="18"/>
              </w:rPr>
              <w:t>SoR</w:t>
            </w:r>
            <w:proofErr w:type="spellEnd"/>
            <w:r>
              <w:rPr>
                <w:rFonts w:cs="Arial"/>
                <w:szCs w:val="18"/>
              </w:rPr>
              <w:t xml:space="preserve"> Update Indicator</w:t>
            </w:r>
          </w:p>
        </w:tc>
      </w:tr>
      <w:tr w:rsidR="00831D38" w14:paraId="2F9C2885"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B38953E" w14:textId="77777777" w:rsidR="00831D38" w:rsidRDefault="00831D38">
            <w:pPr>
              <w:pStyle w:val="TAL"/>
            </w:pPr>
            <w:proofErr w:type="spellStart"/>
            <w: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4C222AC" w14:textId="77777777" w:rsidR="00831D38" w:rsidRDefault="00831D38">
            <w:pPr>
              <w:pStyle w:val="TAL"/>
            </w:pPr>
            <w:r>
              <w:t>6.1.6.2.62</w:t>
            </w:r>
          </w:p>
        </w:tc>
        <w:tc>
          <w:tcPr>
            <w:tcW w:w="4371" w:type="dxa"/>
            <w:tcBorders>
              <w:top w:val="single" w:sz="4" w:space="0" w:color="auto"/>
              <w:left w:val="single" w:sz="4" w:space="0" w:color="auto"/>
              <w:bottom w:val="single" w:sz="4" w:space="0" w:color="auto"/>
              <w:right w:val="single" w:sz="4" w:space="0" w:color="auto"/>
            </w:tcBorders>
          </w:tcPr>
          <w:p w14:paraId="76B8EE55" w14:textId="77777777" w:rsidR="00831D38" w:rsidRDefault="00831D38">
            <w:pPr>
              <w:pStyle w:val="TAL"/>
              <w:rPr>
                <w:rFonts w:cs="Arial"/>
                <w:szCs w:val="18"/>
              </w:rPr>
            </w:pPr>
          </w:p>
        </w:tc>
      </w:tr>
      <w:tr w:rsidR="00831D38" w14:paraId="1C897739"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14CB30B0" w14:textId="77777777" w:rsidR="00831D38" w:rsidRDefault="00831D38">
            <w:pPr>
              <w:pStyle w:val="TAL"/>
            </w:pPr>
            <w:proofErr w:type="spellStart"/>
            <w:r>
              <w:t>AfExternal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2179685" w14:textId="77777777" w:rsidR="00831D38" w:rsidRDefault="00831D38">
            <w:pPr>
              <w:pStyle w:val="TAL"/>
            </w:pPr>
            <w:r>
              <w:t>6.1.6.2.63</w:t>
            </w:r>
          </w:p>
        </w:tc>
        <w:tc>
          <w:tcPr>
            <w:tcW w:w="4371" w:type="dxa"/>
            <w:tcBorders>
              <w:top w:val="single" w:sz="4" w:space="0" w:color="auto"/>
              <w:left w:val="single" w:sz="4" w:space="0" w:color="auto"/>
              <w:bottom w:val="single" w:sz="4" w:space="0" w:color="auto"/>
              <w:right w:val="single" w:sz="4" w:space="0" w:color="auto"/>
            </w:tcBorders>
          </w:tcPr>
          <w:p w14:paraId="6DF64A33" w14:textId="77777777" w:rsidR="00831D38" w:rsidRDefault="00831D38">
            <w:pPr>
              <w:pStyle w:val="TAL"/>
              <w:rPr>
                <w:rFonts w:cs="Arial"/>
                <w:szCs w:val="18"/>
              </w:rPr>
            </w:pPr>
          </w:p>
        </w:tc>
      </w:tr>
      <w:tr w:rsidR="00831D38" w14:paraId="22A264FC"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0AF8060" w14:textId="77777777" w:rsidR="00831D38" w:rsidRDefault="00831D38">
            <w:pPr>
              <w:pStyle w:val="TAL"/>
            </w:pPr>
            <w:proofErr w:type="spellStart"/>
            <w:r>
              <w:t>LcsClientExternal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7DCC555" w14:textId="77777777" w:rsidR="00831D38" w:rsidRDefault="00831D38">
            <w:pPr>
              <w:pStyle w:val="TAL"/>
            </w:pPr>
            <w:r>
              <w:t>6.1.6.2.64</w:t>
            </w:r>
          </w:p>
        </w:tc>
        <w:tc>
          <w:tcPr>
            <w:tcW w:w="4371" w:type="dxa"/>
            <w:tcBorders>
              <w:top w:val="single" w:sz="4" w:space="0" w:color="auto"/>
              <w:left w:val="single" w:sz="4" w:space="0" w:color="auto"/>
              <w:bottom w:val="single" w:sz="4" w:space="0" w:color="auto"/>
              <w:right w:val="single" w:sz="4" w:space="0" w:color="auto"/>
            </w:tcBorders>
          </w:tcPr>
          <w:p w14:paraId="7B8B1B47" w14:textId="77777777" w:rsidR="00831D38" w:rsidRDefault="00831D38">
            <w:pPr>
              <w:pStyle w:val="TAL"/>
              <w:rPr>
                <w:rFonts w:cs="Arial"/>
                <w:szCs w:val="18"/>
              </w:rPr>
            </w:pPr>
          </w:p>
        </w:tc>
      </w:tr>
      <w:tr w:rsidR="00831D38" w14:paraId="331B77E1"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4B08EA7E" w14:textId="77777777" w:rsidR="00831D38" w:rsidRDefault="00831D38">
            <w:pPr>
              <w:pStyle w:val="TAL"/>
            </w:pPr>
            <w:proofErr w:type="spellStart"/>
            <w: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018C089" w14:textId="77777777" w:rsidR="00831D38" w:rsidRDefault="00831D38">
            <w:pPr>
              <w:pStyle w:val="TAL"/>
            </w:pPr>
            <w:r>
              <w:t>6.1.6.2.65</w:t>
            </w:r>
          </w:p>
        </w:tc>
        <w:tc>
          <w:tcPr>
            <w:tcW w:w="4371" w:type="dxa"/>
            <w:tcBorders>
              <w:top w:val="single" w:sz="4" w:space="0" w:color="auto"/>
              <w:left w:val="single" w:sz="4" w:space="0" w:color="auto"/>
              <w:bottom w:val="single" w:sz="4" w:space="0" w:color="auto"/>
              <w:right w:val="single" w:sz="4" w:space="0" w:color="auto"/>
            </w:tcBorders>
          </w:tcPr>
          <w:p w14:paraId="409F1CAA" w14:textId="77777777" w:rsidR="00831D38" w:rsidRDefault="00831D38">
            <w:pPr>
              <w:pStyle w:val="TAL"/>
              <w:rPr>
                <w:rFonts w:cs="Arial"/>
                <w:szCs w:val="18"/>
              </w:rPr>
            </w:pPr>
          </w:p>
        </w:tc>
      </w:tr>
      <w:tr w:rsidR="00831D38" w14:paraId="5707629A"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3FD2CF93" w14:textId="77777777" w:rsidR="00831D38" w:rsidRDefault="00831D38">
            <w:pPr>
              <w:pStyle w:val="TAL"/>
            </w:pPr>
            <w:proofErr w:type="spellStart"/>
            <w: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5721644" w14:textId="77777777" w:rsidR="00831D38" w:rsidRDefault="00831D38">
            <w:pPr>
              <w:pStyle w:val="TAL"/>
            </w:pPr>
            <w:r>
              <w:t>6.1.6.2.66</w:t>
            </w:r>
          </w:p>
        </w:tc>
        <w:tc>
          <w:tcPr>
            <w:tcW w:w="4371" w:type="dxa"/>
            <w:tcBorders>
              <w:top w:val="single" w:sz="4" w:space="0" w:color="auto"/>
              <w:left w:val="single" w:sz="4" w:space="0" w:color="auto"/>
              <w:bottom w:val="single" w:sz="4" w:space="0" w:color="auto"/>
              <w:right w:val="single" w:sz="4" w:space="0" w:color="auto"/>
            </w:tcBorders>
          </w:tcPr>
          <w:p w14:paraId="54CCFCB4" w14:textId="77777777" w:rsidR="00831D38" w:rsidRDefault="00831D38">
            <w:pPr>
              <w:pStyle w:val="TAL"/>
              <w:rPr>
                <w:rFonts w:cs="Arial"/>
                <w:szCs w:val="18"/>
              </w:rPr>
            </w:pPr>
          </w:p>
        </w:tc>
      </w:tr>
      <w:tr w:rsidR="00831D38" w14:paraId="5BCFA678"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515E8649" w14:textId="77777777" w:rsidR="00831D38" w:rsidRDefault="00831D38">
            <w:pPr>
              <w:pStyle w:val="TAL"/>
            </w:pPr>
            <w:proofErr w:type="spellStart"/>
            <w:r>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2527E47" w14:textId="77777777" w:rsidR="00831D38" w:rsidRDefault="00831D38">
            <w:pPr>
              <w:pStyle w:val="TAL"/>
            </w:pPr>
            <w:r>
              <w:t>6.1.6.2.67</w:t>
            </w:r>
          </w:p>
        </w:tc>
        <w:tc>
          <w:tcPr>
            <w:tcW w:w="4371" w:type="dxa"/>
            <w:tcBorders>
              <w:top w:val="single" w:sz="4" w:space="0" w:color="auto"/>
              <w:left w:val="single" w:sz="4" w:space="0" w:color="auto"/>
              <w:bottom w:val="single" w:sz="4" w:space="0" w:color="auto"/>
              <w:right w:val="single" w:sz="4" w:space="0" w:color="auto"/>
            </w:tcBorders>
          </w:tcPr>
          <w:p w14:paraId="21C348E1" w14:textId="77777777" w:rsidR="00831D38" w:rsidRDefault="00831D38">
            <w:pPr>
              <w:pStyle w:val="TAL"/>
              <w:rPr>
                <w:rFonts w:cs="Arial"/>
                <w:szCs w:val="18"/>
              </w:rPr>
            </w:pPr>
          </w:p>
        </w:tc>
      </w:tr>
      <w:tr w:rsidR="00831D38" w14:paraId="6ADED56E"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4832356A" w14:textId="77777777" w:rsidR="00831D38" w:rsidRDefault="00831D38">
            <w:pPr>
              <w:pStyle w:val="TAL"/>
            </w:pPr>
            <w:proofErr w:type="spellStart"/>
            <w:r>
              <w:t>DefaultUnrelatedClass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9380BF5" w14:textId="77777777" w:rsidR="00831D38" w:rsidRDefault="00831D38">
            <w:pPr>
              <w:pStyle w:val="TAL"/>
            </w:pPr>
            <w:r>
              <w:t>6.1.6.2.68</w:t>
            </w:r>
          </w:p>
        </w:tc>
        <w:tc>
          <w:tcPr>
            <w:tcW w:w="4371" w:type="dxa"/>
            <w:tcBorders>
              <w:top w:val="single" w:sz="4" w:space="0" w:color="auto"/>
              <w:left w:val="single" w:sz="4" w:space="0" w:color="auto"/>
              <w:bottom w:val="single" w:sz="4" w:space="0" w:color="auto"/>
              <w:right w:val="single" w:sz="4" w:space="0" w:color="auto"/>
            </w:tcBorders>
          </w:tcPr>
          <w:p w14:paraId="062F97CA" w14:textId="77777777" w:rsidR="00831D38" w:rsidRDefault="00831D38">
            <w:pPr>
              <w:pStyle w:val="TAL"/>
              <w:rPr>
                <w:rFonts w:cs="Arial"/>
                <w:szCs w:val="18"/>
              </w:rPr>
            </w:pPr>
          </w:p>
        </w:tc>
      </w:tr>
      <w:tr w:rsidR="00831D38" w14:paraId="0A74F4F4"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1AECDE2" w14:textId="77777777" w:rsidR="00831D38" w:rsidRDefault="00831D38">
            <w:pPr>
              <w:pStyle w:val="TAL"/>
            </w:pPr>
            <w:proofErr w:type="spellStart"/>
            <w:r>
              <w:t>ContextInfo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A1D0064" w14:textId="77777777" w:rsidR="00831D38" w:rsidRDefault="00831D38">
            <w:pPr>
              <w:pStyle w:val="TAL"/>
            </w:pPr>
            <w:r>
              <w:t>6.1.6.2.69</w:t>
            </w:r>
          </w:p>
        </w:tc>
        <w:tc>
          <w:tcPr>
            <w:tcW w:w="4371" w:type="dxa"/>
            <w:tcBorders>
              <w:top w:val="single" w:sz="4" w:space="0" w:color="auto"/>
              <w:left w:val="single" w:sz="4" w:space="0" w:color="auto"/>
              <w:bottom w:val="single" w:sz="4" w:space="0" w:color="auto"/>
              <w:right w:val="single" w:sz="4" w:space="0" w:color="auto"/>
            </w:tcBorders>
            <w:hideMark/>
          </w:tcPr>
          <w:p w14:paraId="35A4B307" w14:textId="77777777" w:rsidR="00831D38" w:rsidRDefault="00831D38">
            <w:pPr>
              <w:pStyle w:val="TAL"/>
              <w:rPr>
                <w:rFonts w:cs="Arial"/>
                <w:szCs w:val="18"/>
              </w:rPr>
            </w:pPr>
            <w:r>
              <w:rPr>
                <w:rFonts w:cs="Arial"/>
                <w:szCs w:val="18"/>
              </w:rPr>
              <w:t>Contains the HTTP Headers received by the NFs</w:t>
            </w:r>
          </w:p>
        </w:tc>
      </w:tr>
      <w:tr w:rsidR="00831D38" w14:paraId="600181F9"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43E5ED36" w14:textId="77777777" w:rsidR="00831D38" w:rsidRDefault="00831D38">
            <w:pPr>
              <w:pStyle w:val="TAL"/>
            </w:pPr>
            <w:proofErr w:type="spellStart"/>
            <w:r>
              <w:t>UeContextInAmfData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6CA0FC6" w14:textId="77777777" w:rsidR="00831D38" w:rsidRDefault="00831D38">
            <w:pPr>
              <w:pStyle w:val="TAL"/>
            </w:pPr>
            <w:r>
              <w:t>6.1.6.2.70</w:t>
            </w:r>
          </w:p>
        </w:tc>
        <w:tc>
          <w:tcPr>
            <w:tcW w:w="4371" w:type="dxa"/>
            <w:tcBorders>
              <w:top w:val="single" w:sz="4" w:space="0" w:color="auto"/>
              <w:left w:val="single" w:sz="4" w:space="0" w:color="auto"/>
              <w:bottom w:val="single" w:sz="4" w:space="0" w:color="auto"/>
              <w:right w:val="single" w:sz="4" w:space="0" w:color="auto"/>
            </w:tcBorders>
          </w:tcPr>
          <w:p w14:paraId="70CC12FE" w14:textId="77777777" w:rsidR="00831D38" w:rsidRDefault="00831D38">
            <w:pPr>
              <w:pStyle w:val="TAL"/>
              <w:rPr>
                <w:rFonts w:cs="Arial"/>
                <w:szCs w:val="18"/>
              </w:rPr>
            </w:pPr>
          </w:p>
        </w:tc>
      </w:tr>
      <w:tr w:rsidR="00831D38" w14:paraId="2B9768A4"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34E41648" w14:textId="77777777" w:rsidR="00831D38" w:rsidRDefault="00831D38">
            <w:pPr>
              <w:pStyle w:val="TAL"/>
            </w:pPr>
            <w:r>
              <w:t>V2xSubscriptionData</w:t>
            </w:r>
          </w:p>
        </w:tc>
        <w:tc>
          <w:tcPr>
            <w:tcW w:w="1545" w:type="dxa"/>
            <w:tcBorders>
              <w:top w:val="single" w:sz="4" w:space="0" w:color="auto"/>
              <w:left w:val="single" w:sz="4" w:space="0" w:color="auto"/>
              <w:bottom w:val="single" w:sz="4" w:space="0" w:color="auto"/>
              <w:right w:val="single" w:sz="4" w:space="0" w:color="auto"/>
            </w:tcBorders>
            <w:hideMark/>
          </w:tcPr>
          <w:p w14:paraId="2D37A66B" w14:textId="77777777" w:rsidR="00831D38" w:rsidRDefault="00831D38">
            <w:pPr>
              <w:pStyle w:val="TAL"/>
            </w:pPr>
            <w:r>
              <w:t>6.1.6.2.71</w:t>
            </w:r>
          </w:p>
        </w:tc>
        <w:tc>
          <w:tcPr>
            <w:tcW w:w="4371" w:type="dxa"/>
            <w:tcBorders>
              <w:top w:val="single" w:sz="4" w:space="0" w:color="auto"/>
              <w:left w:val="single" w:sz="4" w:space="0" w:color="auto"/>
              <w:bottom w:val="single" w:sz="4" w:space="0" w:color="auto"/>
              <w:right w:val="single" w:sz="4" w:space="0" w:color="auto"/>
            </w:tcBorders>
            <w:hideMark/>
          </w:tcPr>
          <w:p w14:paraId="4AF81DAE" w14:textId="77777777" w:rsidR="00831D38" w:rsidRDefault="00831D38">
            <w:pPr>
              <w:pStyle w:val="TAL"/>
              <w:rPr>
                <w:rFonts w:cs="Arial"/>
                <w:szCs w:val="18"/>
              </w:rPr>
            </w:pPr>
            <w:r>
              <w:rPr>
                <w:rFonts w:cs="Arial"/>
                <w:szCs w:val="18"/>
              </w:rPr>
              <w:t>V2X Subscription Data</w:t>
            </w:r>
          </w:p>
        </w:tc>
      </w:tr>
      <w:tr w:rsidR="00831D38" w14:paraId="05245344"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A96198B" w14:textId="77777777" w:rsidR="00831D38" w:rsidRDefault="00831D38">
            <w:pPr>
              <w:pStyle w:val="TAL"/>
            </w:pPr>
            <w:proofErr w:type="spellStart"/>
            <w:r>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B5ECBA8" w14:textId="77777777" w:rsidR="00831D38" w:rsidRDefault="00831D38">
            <w:pPr>
              <w:pStyle w:val="TAL"/>
            </w:pPr>
            <w:r>
              <w:t>6.1.6.2.72</w:t>
            </w:r>
          </w:p>
        </w:tc>
        <w:tc>
          <w:tcPr>
            <w:tcW w:w="4371" w:type="dxa"/>
            <w:tcBorders>
              <w:top w:val="single" w:sz="4" w:space="0" w:color="auto"/>
              <w:left w:val="single" w:sz="4" w:space="0" w:color="auto"/>
              <w:bottom w:val="single" w:sz="4" w:space="0" w:color="auto"/>
              <w:right w:val="single" w:sz="4" w:space="0" w:color="auto"/>
            </w:tcBorders>
            <w:hideMark/>
          </w:tcPr>
          <w:p w14:paraId="1EB79D90" w14:textId="77777777" w:rsidR="00831D38" w:rsidRDefault="00831D38">
            <w:pPr>
              <w:pStyle w:val="TAL"/>
              <w:rPr>
                <w:rFonts w:cs="Arial"/>
                <w:szCs w:val="18"/>
              </w:rPr>
            </w:pPr>
            <w:r>
              <w:rPr>
                <w:rFonts w:cs="Arial"/>
                <w:szCs w:val="18"/>
              </w:rPr>
              <w:t>LCS Broadcast Assistance Data Types</w:t>
            </w:r>
          </w:p>
        </w:tc>
      </w:tr>
      <w:tr w:rsidR="00831D38" w14:paraId="38774CCA"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5D9B02C9" w14:textId="77777777" w:rsidR="00831D38" w:rsidRDefault="00831D38">
            <w:pPr>
              <w:pStyle w:val="TAL"/>
            </w:pPr>
            <w:proofErr w:type="spellStart"/>
            <w:r>
              <w:t>DatasetNames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EC6C3DF" w14:textId="77777777" w:rsidR="00831D38" w:rsidRDefault="00831D38">
            <w:pPr>
              <w:pStyle w:val="TAL"/>
            </w:pPr>
            <w:r>
              <w:t>6.1.6.2.73</w:t>
            </w:r>
          </w:p>
        </w:tc>
        <w:tc>
          <w:tcPr>
            <w:tcW w:w="4371" w:type="dxa"/>
            <w:tcBorders>
              <w:top w:val="single" w:sz="4" w:space="0" w:color="auto"/>
              <w:left w:val="single" w:sz="4" w:space="0" w:color="auto"/>
              <w:bottom w:val="single" w:sz="4" w:space="0" w:color="auto"/>
              <w:right w:val="single" w:sz="4" w:space="0" w:color="auto"/>
            </w:tcBorders>
            <w:hideMark/>
          </w:tcPr>
          <w:p w14:paraId="4A54F63D" w14:textId="77777777" w:rsidR="00831D38" w:rsidRDefault="00831D38">
            <w:pPr>
              <w:pStyle w:val="TAL"/>
              <w:rPr>
                <w:rFonts w:cs="Arial"/>
                <w:szCs w:val="18"/>
              </w:rPr>
            </w:pPr>
            <w:r>
              <w:rPr>
                <w:rFonts w:cs="Arial"/>
                <w:szCs w:val="18"/>
              </w:rPr>
              <w:t>Data Set Names</w:t>
            </w:r>
          </w:p>
        </w:tc>
      </w:tr>
      <w:tr w:rsidR="00831D38" w14:paraId="7E3FA2DD"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53C9B7ED" w14:textId="77777777" w:rsidR="00831D38" w:rsidRDefault="00831D38">
            <w:pPr>
              <w:pStyle w:val="TAL"/>
            </w:pPr>
            <w:proofErr w:type="spellStart"/>
            <w:r>
              <w:t>PlmnRestriction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A1D111" w14:textId="77777777" w:rsidR="00831D38" w:rsidRDefault="00831D38">
            <w:pPr>
              <w:pStyle w:val="TAL"/>
            </w:pPr>
            <w:r>
              <w:t>6.1.6.2.74</w:t>
            </w:r>
          </w:p>
        </w:tc>
        <w:tc>
          <w:tcPr>
            <w:tcW w:w="4371" w:type="dxa"/>
            <w:tcBorders>
              <w:top w:val="single" w:sz="4" w:space="0" w:color="auto"/>
              <w:left w:val="single" w:sz="4" w:space="0" w:color="auto"/>
              <w:bottom w:val="single" w:sz="4" w:space="0" w:color="auto"/>
              <w:right w:val="single" w:sz="4" w:space="0" w:color="auto"/>
            </w:tcBorders>
          </w:tcPr>
          <w:p w14:paraId="66DE6E70" w14:textId="77777777" w:rsidR="00831D38" w:rsidRDefault="00831D38">
            <w:pPr>
              <w:pStyle w:val="TAL"/>
              <w:rPr>
                <w:rFonts w:cs="Arial"/>
                <w:szCs w:val="18"/>
              </w:rPr>
            </w:pPr>
          </w:p>
        </w:tc>
      </w:tr>
      <w:tr w:rsidR="00831D38" w14:paraId="57B23ED5"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A57F2DE" w14:textId="77777777" w:rsidR="00831D38" w:rsidRDefault="00831D38">
            <w:pPr>
              <w:pStyle w:val="TAL"/>
            </w:pPr>
            <w:proofErr w:type="spellStart"/>
            <w:r>
              <w:rPr>
                <w:lang w:eastAsia="zh-CN"/>
              </w:rPr>
              <w:t>Prose</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B0D0EC8" w14:textId="77777777" w:rsidR="00831D38" w:rsidRDefault="00831D38">
            <w:pPr>
              <w:pStyle w:val="TAL"/>
              <w:rPr>
                <w:lang w:eastAsia="zh-CN"/>
              </w:rPr>
            </w:pPr>
            <w:r>
              <w:rPr>
                <w:lang w:eastAsia="zh-CN"/>
              </w:rPr>
              <w:t>6.1.6.2.76</w:t>
            </w:r>
          </w:p>
        </w:tc>
        <w:tc>
          <w:tcPr>
            <w:tcW w:w="4371" w:type="dxa"/>
            <w:tcBorders>
              <w:top w:val="single" w:sz="4" w:space="0" w:color="auto"/>
              <w:left w:val="single" w:sz="4" w:space="0" w:color="auto"/>
              <w:bottom w:val="single" w:sz="4" w:space="0" w:color="auto"/>
              <w:right w:val="single" w:sz="4" w:space="0" w:color="auto"/>
            </w:tcBorders>
            <w:hideMark/>
          </w:tcPr>
          <w:p w14:paraId="4EFCEA38" w14:textId="77777777" w:rsidR="00831D38" w:rsidRDefault="00831D38">
            <w:pPr>
              <w:pStyle w:val="TAL"/>
              <w:rPr>
                <w:rFonts w:cs="Arial"/>
                <w:szCs w:val="18"/>
                <w:lang w:eastAsia="en-GB"/>
              </w:rPr>
            </w:pPr>
            <w:proofErr w:type="spellStart"/>
            <w:r>
              <w:rPr>
                <w:rFonts w:cs="Arial"/>
                <w:szCs w:val="18"/>
                <w:lang w:eastAsia="zh-CN"/>
              </w:rPr>
              <w:t>ProSe</w:t>
            </w:r>
            <w:proofErr w:type="spellEnd"/>
            <w:r>
              <w:rPr>
                <w:rFonts w:cs="Arial"/>
                <w:szCs w:val="18"/>
              </w:rPr>
              <w:t xml:space="preserve"> Subscription Data</w:t>
            </w:r>
          </w:p>
        </w:tc>
      </w:tr>
      <w:tr w:rsidR="00831D38" w14:paraId="7EC1594B"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C215F12" w14:textId="77777777" w:rsidR="00831D38" w:rsidRDefault="00831D38">
            <w:pPr>
              <w:pStyle w:val="TAL"/>
            </w:pPr>
            <w:proofErr w:type="spellStart"/>
            <w:r>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74932BE" w14:textId="77777777" w:rsidR="00831D38" w:rsidRDefault="00831D38">
            <w:pPr>
              <w:pStyle w:val="TAL"/>
            </w:pPr>
            <w:r>
              <w:t>6.1.6.2.78</w:t>
            </w:r>
          </w:p>
        </w:tc>
        <w:tc>
          <w:tcPr>
            <w:tcW w:w="4371" w:type="dxa"/>
            <w:tcBorders>
              <w:top w:val="single" w:sz="4" w:space="0" w:color="auto"/>
              <w:left w:val="single" w:sz="4" w:space="0" w:color="auto"/>
              <w:bottom w:val="single" w:sz="4" w:space="0" w:color="auto"/>
              <w:right w:val="single" w:sz="4" w:space="0" w:color="auto"/>
            </w:tcBorders>
            <w:hideMark/>
          </w:tcPr>
          <w:p w14:paraId="2E2C90F2" w14:textId="77777777" w:rsidR="00831D38" w:rsidRDefault="00831D38">
            <w:pPr>
              <w:pStyle w:val="TAL"/>
              <w:rPr>
                <w:rFonts w:cs="Arial"/>
                <w:szCs w:val="18"/>
              </w:rPr>
            </w:pPr>
            <w:r>
              <w:rPr>
                <w:rFonts w:cs="Arial"/>
                <w:szCs w:val="18"/>
              </w:rPr>
              <w:t>Aerial UE Subscription Information</w:t>
            </w:r>
          </w:p>
        </w:tc>
      </w:tr>
      <w:tr w:rsidR="00831D38" w14:paraId="7CC84E6A"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5A8B9A17" w14:textId="77777777" w:rsidR="00831D38" w:rsidRDefault="00831D38">
            <w:pPr>
              <w:pStyle w:val="TAL"/>
            </w:pPr>
            <w:proofErr w:type="spellStart"/>
            <w:r>
              <w:t>SmSubsData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8A34A55" w14:textId="77777777" w:rsidR="00831D38" w:rsidRDefault="00831D38">
            <w:pPr>
              <w:pStyle w:val="TAL"/>
            </w:pPr>
            <w:r>
              <w:t>6.1.6.2.79</w:t>
            </w:r>
          </w:p>
        </w:tc>
        <w:tc>
          <w:tcPr>
            <w:tcW w:w="4371" w:type="dxa"/>
            <w:tcBorders>
              <w:top w:val="single" w:sz="4" w:space="0" w:color="auto"/>
              <w:left w:val="single" w:sz="4" w:space="0" w:color="auto"/>
              <w:bottom w:val="single" w:sz="4" w:space="0" w:color="auto"/>
              <w:right w:val="single" w:sz="4" w:space="0" w:color="auto"/>
            </w:tcBorders>
          </w:tcPr>
          <w:p w14:paraId="6B6780E2" w14:textId="77777777" w:rsidR="00831D38" w:rsidRDefault="00831D38">
            <w:pPr>
              <w:pStyle w:val="TAL"/>
              <w:rPr>
                <w:rFonts w:cs="Arial"/>
                <w:szCs w:val="18"/>
              </w:rPr>
            </w:pPr>
          </w:p>
        </w:tc>
      </w:tr>
      <w:tr w:rsidR="00831D38" w14:paraId="52FB0E3E"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2B754380" w14:textId="77777777" w:rsidR="00831D38" w:rsidRDefault="00831D38">
            <w:pPr>
              <w:pStyle w:val="TAL"/>
            </w:pPr>
            <w:proofErr w:type="spellStart"/>
            <w:r>
              <w:t>ExtendedSmSubsData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CAB5D3E" w14:textId="77777777" w:rsidR="00831D38" w:rsidRDefault="00831D38">
            <w:pPr>
              <w:pStyle w:val="TAL"/>
            </w:pPr>
            <w:r>
              <w:t>6.1.6.2.80</w:t>
            </w:r>
          </w:p>
        </w:tc>
        <w:tc>
          <w:tcPr>
            <w:tcW w:w="4371" w:type="dxa"/>
            <w:tcBorders>
              <w:top w:val="single" w:sz="4" w:space="0" w:color="auto"/>
              <w:left w:val="single" w:sz="4" w:space="0" w:color="auto"/>
              <w:bottom w:val="single" w:sz="4" w:space="0" w:color="auto"/>
              <w:right w:val="single" w:sz="4" w:space="0" w:color="auto"/>
            </w:tcBorders>
          </w:tcPr>
          <w:p w14:paraId="6524E1E6" w14:textId="77777777" w:rsidR="00831D38" w:rsidRDefault="00831D38">
            <w:pPr>
              <w:pStyle w:val="TAL"/>
              <w:rPr>
                <w:rFonts w:cs="Arial"/>
                <w:szCs w:val="18"/>
              </w:rPr>
            </w:pPr>
          </w:p>
        </w:tc>
      </w:tr>
      <w:tr w:rsidR="00831D38" w14:paraId="4BF4036B"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45E4AA0" w14:textId="77777777" w:rsidR="00831D38" w:rsidRDefault="00831D38">
            <w:pPr>
              <w:pStyle w:val="TAL"/>
            </w:pPr>
            <w:proofErr w:type="spellStart"/>
            <w:r>
              <w:t>AmfInfo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0619765" w14:textId="77777777" w:rsidR="00831D38" w:rsidRDefault="00831D38">
            <w:pPr>
              <w:pStyle w:val="TAL"/>
            </w:pPr>
            <w:r>
              <w:t>6.1.6.2.81</w:t>
            </w:r>
          </w:p>
        </w:tc>
        <w:tc>
          <w:tcPr>
            <w:tcW w:w="4371" w:type="dxa"/>
            <w:tcBorders>
              <w:top w:val="single" w:sz="4" w:space="0" w:color="auto"/>
              <w:left w:val="single" w:sz="4" w:space="0" w:color="auto"/>
              <w:bottom w:val="single" w:sz="4" w:space="0" w:color="auto"/>
              <w:right w:val="single" w:sz="4" w:space="0" w:color="auto"/>
            </w:tcBorders>
            <w:hideMark/>
          </w:tcPr>
          <w:p w14:paraId="2AF9CB2B" w14:textId="77777777" w:rsidR="00831D38" w:rsidRDefault="00831D38">
            <w:pPr>
              <w:pStyle w:val="TAL"/>
              <w:rPr>
                <w:rFonts w:cs="Arial"/>
                <w:szCs w:val="18"/>
              </w:rPr>
            </w:pPr>
            <w:r>
              <w:rPr>
                <w:rFonts w:cs="Arial"/>
                <w:szCs w:val="18"/>
              </w:rPr>
              <w:t>AMF information</w:t>
            </w:r>
          </w:p>
        </w:tc>
      </w:tr>
      <w:tr w:rsidR="00831D38" w14:paraId="7D7A1E37"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B33EEB1" w14:textId="77777777" w:rsidR="00831D38" w:rsidRDefault="00831D38">
            <w:pPr>
              <w:pStyle w:val="TAL"/>
            </w:pPr>
            <w:proofErr w:type="spellStart"/>
            <w:r>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258FFCD" w14:textId="77777777" w:rsidR="00831D38" w:rsidRDefault="00831D38">
            <w:pPr>
              <w:pStyle w:val="TAL"/>
            </w:pPr>
            <w:r>
              <w:t>6.1.6.2.82</w:t>
            </w:r>
          </w:p>
        </w:tc>
        <w:tc>
          <w:tcPr>
            <w:tcW w:w="4371" w:type="dxa"/>
            <w:tcBorders>
              <w:top w:val="single" w:sz="4" w:space="0" w:color="auto"/>
              <w:left w:val="single" w:sz="4" w:space="0" w:color="auto"/>
              <w:bottom w:val="single" w:sz="4" w:space="0" w:color="auto"/>
              <w:right w:val="single" w:sz="4" w:space="0" w:color="auto"/>
            </w:tcBorders>
            <w:hideMark/>
          </w:tcPr>
          <w:p w14:paraId="6B5A2CEB" w14:textId="77777777" w:rsidR="00831D38" w:rsidRDefault="00831D38">
            <w:pPr>
              <w:pStyle w:val="TAL"/>
              <w:rPr>
                <w:rFonts w:cs="Arial"/>
                <w:szCs w:val="18"/>
                <w:lang w:eastAsia="zh-CN"/>
              </w:rPr>
            </w:pPr>
            <w:r>
              <w:rPr>
                <w:rFonts w:cs="Arial"/>
                <w:szCs w:val="18"/>
                <w:lang w:eastAsia="zh-CN"/>
              </w:rPr>
              <w:t xml:space="preserve">Contains the allowed PLMN information for </w:t>
            </w:r>
            <w:proofErr w:type="spellStart"/>
            <w:r>
              <w:rPr>
                <w:rFonts w:cs="Arial"/>
                <w:szCs w:val="18"/>
                <w:lang w:eastAsia="zh-CN"/>
              </w:rPr>
              <w:t>ProSe</w:t>
            </w:r>
            <w:proofErr w:type="spellEnd"/>
            <w:r>
              <w:rPr>
                <w:rFonts w:cs="Arial"/>
                <w:szCs w:val="18"/>
                <w:lang w:eastAsia="zh-CN"/>
              </w:rPr>
              <w:t xml:space="preserve"> Service</w:t>
            </w:r>
          </w:p>
        </w:tc>
      </w:tr>
      <w:tr w:rsidR="00831D38" w14:paraId="5387D4D7"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50E62515" w14:textId="77777777" w:rsidR="00831D38" w:rsidRDefault="00831D38">
            <w:pPr>
              <w:pStyle w:val="TAL"/>
              <w:rPr>
                <w:lang w:eastAsia="zh-CN"/>
              </w:rPr>
            </w:pPr>
            <w:proofErr w:type="spellStart"/>
            <w:r>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296F45" w14:textId="77777777" w:rsidR="00831D38" w:rsidRDefault="00831D38">
            <w:pPr>
              <w:pStyle w:val="TAL"/>
              <w:rPr>
                <w:lang w:eastAsia="en-GB"/>
              </w:rPr>
            </w:pPr>
            <w:r>
              <w:t>6.1.6.2.83</w:t>
            </w:r>
          </w:p>
        </w:tc>
        <w:tc>
          <w:tcPr>
            <w:tcW w:w="4371" w:type="dxa"/>
            <w:tcBorders>
              <w:top w:val="single" w:sz="4" w:space="0" w:color="auto"/>
              <w:left w:val="single" w:sz="4" w:space="0" w:color="auto"/>
              <w:bottom w:val="single" w:sz="4" w:space="0" w:color="auto"/>
              <w:right w:val="single" w:sz="4" w:space="0" w:color="auto"/>
            </w:tcBorders>
            <w:hideMark/>
          </w:tcPr>
          <w:p w14:paraId="589E7F55" w14:textId="77777777" w:rsidR="00831D38" w:rsidRDefault="00831D38">
            <w:pPr>
              <w:pStyle w:val="TAL"/>
              <w:rPr>
                <w:rFonts w:cs="Arial"/>
                <w:szCs w:val="18"/>
                <w:lang w:eastAsia="zh-CN"/>
              </w:rPr>
            </w:pPr>
            <w:r>
              <w:rPr>
                <w:rFonts w:cs="Arial"/>
                <w:szCs w:val="18"/>
              </w:rPr>
              <w:t>UDM SDM Immediate Report</w:t>
            </w:r>
          </w:p>
        </w:tc>
      </w:tr>
      <w:tr w:rsidR="00831D38" w14:paraId="204C817F"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1CFD2AB4" w14:textId="77777777" w:rsidR="00831D38" w:rsidRDefault="00831D38">
            <w:pPr>
              <w:pStyle w:val="TAL"/>
              <w:rPr>
                <w:lang w:eastAsia="zh-CN"/>
              </w:rPr>
            </w:pPr>
            <w:proofErr w:type="spellStart"/>
            <w:r>
              <w:rPr>
                <w:lang w:eastAsia="zh-CN"/>
              </w:rPr>
              <w:t>Mbs</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75BF2C3" w14:textId="77777777" w:rsidR="00831D38" w:rsidRDefault="00831D38">
            <w:pPr>
              <w:pStyle w:val="TAL"/>
              <w:rPr>
                <w:lang w:eastAsia="en-GB"/>
              </w:rPr>
            </w:pPr>
            <w:r>
              <w:t>6.1.6.2.84</w:t>
            </w:r>
          </w:p>
        </w:tc>
        <w:tc>
          <w:tcPr>
            <w:tcW w:w="4371" w:type="dxa"/>
            <w:tcBorders>
              <w:top w:val="single" w:sz="4" w:space="0" w:color="auto"/>
              <w:left w:val="single" w:sz="4" w:space="0" w:color="auto"/>
              <w:bottom w:val="single" w:sz="4" w:space="0" w:color="auto"/>
              <w:right w:val="single" w:sz="4" w:space="0" w:color="auto"/>
            </w:tcBorders>
            <w:hideMark/>
          </w:tcPr>
          <w:p w14:paraId="5D7D0598" w14:textId="77777777" w:rsidR="00831D38" w:rsidRDefault="00831D38">
            <w:pPr>
              <w:pStyle w:val="TAL"/>
              <w:rPr>
                <w:rFonts w:cs="Arial"/>
                <w:szCs w:val="18"/>
                <w:lang w:eastAsia="zh-CN"/>
              </w:rPr>
            </w:pPr>
            <w:r>
              <w:rPr>
                <w:rFonts w:cs="Arial"/>
                <w:szCs w:val="18"/>
                <w:lang w:eastAsia="zh-CN"/>
              </w:rPr>
              <w:t>5MBS</w:t>
            </w:r>
            <w:r>
              <w:rPr>
                <w:rFonts w:cs="Arial"/>
                <w:szCs w:val="18"/>
              </w:rPr>
              <w:t xml:space="preserve"> Subscription Data</w:t>
            </w:r>
          </w:p>
        </w:tc>
      </w:tr>
      <w:tr w:rsidR="00831D38" w14:paraId="476EC3F5"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3210A07B" w14:textId="77777777" w:rsidR="00831D38" w:rsidRDefault="00831D38">
            <w:pPr>
              <w:pStyle w:val="TAL"/>
              <w:rPr>
                <w:lang w:eastAsia="zh-CN"/>
              </w:rPr>
            </w:pPr>
            <w:proofErr w:type="spellStart"/>
            <w:r>
              <w:rPr>
                <w:lang w:eastAsia="zh-CN"/>
              </w:rPr>
              <w:t>Uc</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2E96321" w14:textId="77777777" w:rsidR="00831D38" w:rsidRDefault="00831D38">
            <w:pPr>
              <w:pStyle w:val="TAL"/>
              <w:rPr>
                <w:lang w:eastAsia="en-GB"/>
              </w:rPr>
            </w:pPr>
            <w:r>
              <w:t>6.1.6.2.85</w:t>
            </w:r>
          </w:p>
        </w:tc>
        <w:tc>
          <w:tcPr>
            <w:tcW w:w="4371" w:type="dxa"/>
            <w:tcBorders>
              <w:top w:val="single" w:sz="4" w:space="0" w:color="auto"/>
              <w:left w:val="single" w:sz="4" w:space="0" w:color="auto"/>
              <w:bottom w:val="single" w:sz="4" w:space="0" w:color="auto"/>
              <w:right w:val="single" w:sz="4" w:space="0" w:color="auto"/>
            </w:tcBorders>
            <w:hideMark/>
          </w:tcPr>
          <w:p w14:paraId="0E8CB7AB" w14:textId="77777777" w:rsidR="00831D38" w:rsidRDefault="00831D38">
            <w:pPr>
              <w:pStyle w:val="TAL"/>
              <w:rPr>
                <w:rFonts w:cs="Arial"/>
                <w:szCs w:val="18"/>
                <w:lang w:eastAsia="zh-CN"/>
              </w:rPr>
            </w:pPr>
            <w:r>
              <w:rPr>
                <w:rFonts w:cs="Arial"/>
                <w:szCs w:val="18"/>
                <w:lang w:eastAsia="zh-CN"/>
              </w:rPr>
              <w:t>User Consent</w:t>
            </w:r>
            <w:r>
              <w:rPr>
                <w:rFonts w:cs="Arial"/>
                <w:szCs w:val="18"/>
              </w:rPr>
              <w:t xml:space="preserve"> Subscription Data</w:t>
            </w:r>
          </w:p>
        </w:tc>
      </w:tr>
      <w:tr w:rsidR="00831D38" w14:paraId="5155F215"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7F60679D" w14:textId="77777777" w:rsidR="00831D38" w:rsidRDefault="00831D38">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073FB88" w14:textId="77777777" w:rsidR="00831D38" w:rsidRDefault="00831D38">
            <w:pPr>
              <w:pStyle w:val="TAL"/>
              <w:rPr>
                <w:lang w:eastAsia="en-GB"/>
              </w:rPr>
            </w:pPr>
            <w:r>
              <w:t>6.1.6.2.86</w:t>
            </w:r>
          </w:p>
        </w:tc>
        <w:tc>
          <w:tcPr>
            <w:tcW w:w="4371" w:type="dxa"/>
            <w:tcBorders>
              <w:top w:val="single" w:sz="4" w:space="0" w:color="auto"/>
              <w:left w:val="single" w:sz="4" w:space="0" w:color="auto"/>
              <w:bottom w:val="single" w:sz="4" w:space="0" w:color="auto"/>
              <w:right w:val="single" w:sz="4" w:space="0" w:color="auto"/>
            </w:tcBorders>
            <w:hideMark/>
          </w:tcPr>
          <w:p w14:paraId="6C854FDE" w14:textId="77777777" w:rsidR="00831D38" w:rsidRDefault="00831D38">
            <w:pPr>
              <w:pStyle w:val="TAL"/>
              <w:rPr>
                <w:rFonts w:cs="Arial"/>
                <w:szCs w:val="18"/>
                <w:lang w:eastAsia="zh-CN"/>
              </w:rPr>
            </w:pPr>
            <w:r>
              <w:rPr>
                <w:rFonts w:cs="Arial"/>
                <w:szCs w:val="18"/>
                <w:lang w:eastAsia="zh-CN"/>
              </w:rPr>
              <w:t xml:space="preserve">UE Context </w:t>
            </w:r>
            <w:proofErr w:type="gramStart"/>
            <w:r>
              <w:rPr>
                <w:rFonts w:cs="Arial"/>
                <w:szCs w:val="18"/>
                <w:lang w:eastAsia="zh-CN"/>
              </w:rPr>
              <w:t>In</w:t>
            </w:r>
            <w:proofErr w:type="gramEnd"/>
            <w:r>
              <w:rPr>
                <w:rFonts w:cs="Arial"/>
                <w:szCs w:val="18"/>
                <w:lang w:eastAsia="zh-CN"/>
              </w:rPr>
              <w:t xml:space="preserve"> </w:t>
            </w:r>
            <w:proofErr w:type="spellStart"/>
            <w:r>
              <w:rPr>
                <w:rFonts w:cs="Arial"/>
                <w:szCs w:val="18"/>
                <w:lang w:eastAsia="zh-CN"/>
              </w:rPr>
              <w:t>Smf</w:t>
            </w:r>
            <w:proofErr w:type="spellEnd"/>
            <w:r>
              <w:rPr>
                <w:rFonts w:cs="Arial"/>
                <w:szCs w:val="18"/>
                <w:lang w:eastAsia="zh-CN"/>
              </w:rPr>
              <w:t xml:space="preserve"> Data Subscription Filter</w:t>
            </w:r>
          </w:p>
        </w:tc>
      </w:tr>
      <w:tr w:rsidR="00831D38" w14:paraId="7EB436AA"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934E1F9" w14:textId="77777777" w:rsidR="00831D38" w:rsidRDefault="00831D38">
            <w:pPr>
              <w:pStyle w:val="TAL"/>
              <w:rPr>
                <w:lang w:eastAsia="zh-CN"/>
              </w:rPr>
            </w:pPr>
            <w:proofErr w:type="spellStart"/>
            <w:r>
              <w:t>UeIdentifiers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CDFF33" w14:textId="77777777" w:rsidR="00831D38" w:rsidRDefault="00831D38">
            <w:pPr>
              <w:pStyle w:val="TAL"/>
              <w:rPr>
                <w:lang w:eastAsia="en-GB"/>
              </w:rPr>
            </w:pPr>
            <w:r>
              <w:t>6.1.6.2.87</w:t>
            </w:r>
          </w:p>
        </w:tc>
        <w:tc>
          <w:tcPr>
            <w:tcW w:w="4371" w:type="dxa"/>
            <w:tcBorders>
              <w:top w:val="single" w:sz="4" w:space="0" w:color="auto"/>
              <w:left w:val="single" w:sz="4" w:space="0" w:color="auto"/>
              <w:bottom w:val="single" w:sz="4" w:space="0" w:color="auto"/>
              <w:right w:val="single" w:sz="4" w:space="0" w:color="auto"/>
            </w:tcBorders>
            <w:hideMark/>
          </w:tcPr>
          <w:p w14:paraId="75C41706" w14:textId="77777777" w:rsidR="00831D38" w:rsidRDefault="00831D38">
            <w:pPr>
              <w:pStyle w:val="TAL"/>
              <w:rPr>
                <w:rFonts w:cs="Arial"/>
                <w:szCs w:val="18"/>
                <w:lang w:eastAsia="zh-CN"/>
              </w:rPr>
            </w:pPr>
            <w:r>
              <w:rPr>
                <w:rFonts w:cs="Arial"/>
                <w:szCs w:val="18"/>
                <w:lang w:eastAsia="zh-CN"/>
              </w:rPr>
              <w:t>List of UE identifiers</w:t>
            </w:r>
          </w:p>
        </w:tc>
      </w:tr>
      <w:tr w:rsidR="00831D38" w14:paraId="5F7A39FA"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2A210C4" w14:textId="77777777" w:rsidR="00831D38" w:rsidRDefault="00831D38">
            <w:pPr>
              <w:pStyle w:val="TAL"/>
              <w:rPr>
                <w:lang w:eastAsia="en-GB"/>
              </w:rPr>
            </w:pPr>
            <w:proofErr w:type="spellStart"/>
            <w:r>
              <w:t>S</w:t>
            </w:r>
            <w:r>
              <w:rPr>
                <w:lang w:eastAsia="zh-CN"/>
              </w:rPr>
              <w:t>upi</w:t>
            </w:r>
            <w:r>
              <w:t>I</w:t>
            </w:r>
            <w:r>
              <w:rPr>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E6A1687" w14:textId="77777777" w:rsidR="00831D38" w:rsidRDefault="00831D38">
            <w:pPr>
              <w:pStyle w:val="TAL"/>
            </w:pPr>
            <w:r>
              <w:t>6.1.6.2.88</w:t>
            </w:r>
          </w:p>
        </w:tc>
        <w:tc>
          <w:tcPr>
            <w:tcW w:w="4371" w:type="dxa"/>
            <w:tcBorders>
              <w:top w:val="single" w:sz="4" w:space="0" w:color="auto"/>
              <w:left w:val="single" w:sz="4" w:space="0" w:color="auto"/>
              <w:bottom w:val="single" w:sz="4" w:space="0" w:color="auto"/>
              <w:right w:val="single" w:sz="4" w:space="0" w:color="auto"/>
            </w:tcBorders>
            <w:hideMark/>
          </w:tcPr>
          <w:p w14:paraId="46EF2564" w14:textId="77777777" w:rsidR="00831D38" w:rsidRDefault="00831D38">
            <w:pPr>
              <w:pStyle w:val="TAL"/>
              <w:rPr>
                <w:rFonts w:cs="Arial"/>
                <w:szCs w:val="18"/>
                <w:lang w:eastAsia="zh-CN"/>
              </w:rPr>
            </w:pPr>
            <w:r>
              <w:rPr>
                <w:rFonts w:cs="Arial"/>
                <w:szCs w:val="18"/>
                <w:lang w:eastAsia="zh-CN"/>
              </w:rPr>
              <w:t>List of the SUPIs</w:t>
            </w:r>
          </w:p>
        </w:tc>
      </w:tr>
      <w:tr w:rsidR="00831D38" w14:paraId="3A1984BB"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F0F250D" w14:textId="77777777" w:rsidR="00831D38" w:rsidRDefault="00831D38">
            <w:pPr>
              <w:pStyle w:val="TAL"/>
              <w:rPr>
                <w:lang w:eastAsia="en-GB"/>
              </w:rPr>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30D5FE1" w14:textId="77777777" w:rsidR="00831D38" w:rsidRDefault="00831D38">
            <w:pPr>
              <w:pStyle w:val="TAL"/>
            </w:pPr>
            <w:r>
              <w:t>6.1.6.2.89</w:t>
            </w:r>
          </w:p>
        </w:tc>
        <w:tc>
          <w:tcPr>
            <w:tcW w:w="4371" w:type="dxa"/>
            <w:tcBorders>
              <w:top w:val="single" w:sz="4" w:space="0" w:color="auto"/>
              <w:left w:val="single" w:sz="4" w:space="0" w:color="auto"/>
              <w:bottom w:val="single" w:sz="4" w:space="0" w:color="auto"/>
              <w:right w:val="single" w:sz="4" w:space="0" w:color="auto"/>
            </w:tcBorders>
            <w:hideMark/>
          </w:tcPr>
          <w:p w14:paraId="232413D5" w14:textId="77777777" w:rsidR="00831D38" w:rsidRDefault="00831D38">
            <w:pPr>
              <w:pStyle w:val="TAL"/>
              <w:rPr>
                <w:rFonts w:cs="Arial"/>
                <w:szCs w:val="18"/>
                <w:lang w:eastAsia="zh-CN"/>
              </w:rPr>
            </w:pPr>
            <w:r>
              <w:rPr>
                <w:rFonts w:cs="Arial"/>
                <w:szCs w:val="18"/>
                <w:lang w:eastAsia="zh-CN"/>
              </w:rPr>
              <w:t>Time Synchronization Data</w:t>
            </w:r>
          </w:p>
        </w:tc>
      </w:tr>
      <w:tr w:rsidR="00831D38" w14:paraId="217922D2"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005D62D" w14:textId="77777777" w:rsidR="00831D38" w:rsidRDefault="00831D38">
            <w:pPr>
              <w:pStyle w:val="TAL"/>
              <w:rPr>
                <w:lang w:eastAsia="en-GB"/>
              </w:rPr>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AF62076" w14:textId="77777777" w:rsidR="00831D38" w:rsidRDefault="00831D38">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4F483DD6" w14:textId="77777777" w:rsidR="00831D38" w:rsidRDefault="00831D38">
            <w:pPr>
              <w:pStyle w:val="TAL"/>
              <w:rPr>
                <w:rFonts w:cs="Arial"/>
                <w:szCs w:val="18"/>
                <w:lang w:eastAsia="zh-CN"/>
              </w:rPr>
            </w:pPr>
          </w:p>
        </w:tc>
      </w:tr>
      <w:tr w:rsidR="00831D38" w14:paraId="6BF5E773"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3F39913B" w14:textId="77777777" w:rsidR="00831D38" w:rsidRDefault="00831D38">
            <w:pPr>
              <w:pStyle w:val="TAL"/>
              <w:rPr>
                <w:lang w:eastAsia="en-GB"/>
              </w:rPr>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E854E17" w14:textId="77777777" w:rsidR="00831D38" w:rsidRDefault="00831D38">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7B119108" w14:textId="77777777" w:rsidR="00831D38" w:rsidRDefault="00831D38">
            <w:pPr>
              <w:pStyle w:val="TAL"/>
              <w:rPr>
                <w:rFonts w:cs="Arial"/>
                <w:szCs w:val="18"/>
                <w:lang w:eastAsia="zh-CN"/>
              </w:rPr>
            </w:pPr>
          </w:p>
        </w:tc>
      </w:tr>
      <w:tr w:rsidR="00831D38" w14:paraId="5DE0B5D0"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53BD173E" w14:textId="77777777" w:rsidR="00831D38" w:rsidRDefault="00831D38">
            <w:pPr>
              <w:pStyle w:val="TAL"/>
              <w:rPr>
                <w:lang w:eastAsia="en-GB"/>
              </w:rPr>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8319817" w14:textId="77777777" w:rsidR="00831D38" w:rsidRDefault="00831D38">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41A479C8" w14:textId="77777777" w:rsidR="00831D38" w:rsidRDefault="00831D38">
            <w:pPr>
              <w:pStyle w:val="TAL"/>
              <w:rPr>
                <w:rFonts w:cs="Arial"/>
                <w:szCs w:val="18"/>
                <w:lang w:eastAsia="zh-CN"/>
              </w:rPr>
            </w:pPr>
          </w:p>
        </w:tc>
      </w:tr>
      <w:tr w:rsidR="00831D38" w14:paraId="3034BB4D"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10ABC355" w14:textId="77777777" w:rsidR="00831D38" w:rsidRDefault="00831D38">
            <w:pPr>
              <w:pStyle w:val="TAL"/>
              <w:rPr>
                <w:lang w:eastAsia="en-GB"/>
              </w:rPr>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715465" w14:textId="77777777" w:rsidR="00831D38" w:rsidRDefault="00831D38">
            <w:pPr>
              <w:pStyle w:val="TAL"/>
            </w:pPr>
            <w:r>
              <w:t>6.1.6.2.93</w:t>
            </w:r>
          </w:p>
        </w:tc>
        <w:tc>
          <w:tcPr>
            <w:tcW w:w="4371" w:type="dxa"/>
            <w:tcBorders>
              <w:top w:val="single" w:sz="4" w:space="0" w:color="auto"/>
              <w:left w:val="single" w:sz="4" w:space="0" w:color="auto"/>
              <w:bottom w:val="single" w:sz="4" w:space="0" w:color="auto"/>
              <w:right w:val="single" w:sz="4" w:space="0" w:color="auto"/>
            </w:tcBorders>
            <w:hideMark/>
          </w:tcPr>
          <w:p w14:paraId="1EBF693B" w14:textId="77777777" w:rsidR="00831D38" w:rsidRDefault="00831D38">
            <w:pPr>
              <w:pStyle w:val="TAL"/>
              <w:rPr>
                <w:rFonts w:cs="Arial"/>
                <w:szCs w:val="18"/>
                <w:lang w:eastAsia="zh-CN"/>
              </w:rPr>
            </w:pPr>
            <w:r>
              <w:rPr>
                <w:rFonts w:cs="Arial"/>
                <w:szCs w:val="18"/>
                <w:lang w:eastAsia="zh-CN"/>
              </w:rPr>
              <w:t>LCS Subscription Data</w:t>
            </w:r>
          </w:p>
        </w:tc>
      </w:tr>
      <w:tr w:rsidR="00831D38" w14:paraId="67416AE0"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72023BA8" w14:textId="77777777" w:rsidR="00831D38" w:rsidRDefault="00831D38">
            <w:pPr>
              <w:pStyle w:val="TAL"/>
              <w:rPr>
                <w:lang w:eastAsia="en-GB"/>
              </w:rPr>
            </w:pPr>
            <w:proofErr w:type="spellStart"/>
            <w:r>
              <w:t>ConditionalCagInfo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AB78F32" w14:textId="77777777" w:rsidR="00831D38" w:rsidRDefault="00831D38">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4EFD520C" w14:textId="77777777" w:rsidR="00831D38" w:rsidRDefault="00831D38">
            <w:pPr>
              <w:pStyle w:val="TAL"/>
              <w:rPr>
                <w:rFonts w:cs="Arial"/>
                <w:szCs w:val="18"/>
                <w:lang w:eastAsia="zh-CN"/>
              </w:rPr>
            </w:pPr>
          </w:p>
        </w:tc>
      </w:tr>
      <w:tr w:rsidR="00831D38" w14:paraId="5229B223"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53AE0F61" w14:textId="77777777" w:rsidR="00831D38" w:rsidRDefault="00831D38">
            <w:pPr>
              <w:pStyle w:val="TAL"/>
              <w:rPr>
                <w:lang w:eastAsia="en-GB"/>
              </w:rPr>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790EDAE" w14:textId="77777777" w:rsidR="00831D38" w:rsidRDefault="00831D38">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6DFB0633" w14:textId="77777777" w:rsidR="00831D38" w:rsidRDefault="00831D38">
            <w:pPr>
              <w:pStyle w:val="TAL"/>
              <w:rPr>
                <w:rFonts w:cs="Arial"/>
                <w:szCs w:val="18"/>
              </w:rPr>
            </w:pPr>
            <w:r>
              <w:rPr>
                <w:lang w:eastAsia="zh-CN"/>
              </w:rPr>
              <w:t>Ranging/SL positioning</w:t>
            </w:r>
            <w:r>
              <w:rPr>
                <w:rFonts w:cs="Arial"/>
                <w:szCs w:val="18"/>
              </w:rPr>
              <w:t xml:space="preserve"> Subscription Data</w:t>
            </w:r>
          </w:p>
        </w:tc>
      </w:tr>
      <w:tr w:rsidR="00831D38" w14:paraId="01D4A0DB"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24A3B9DD" w14:textId="77777777" w:rsidR="00831D38" w:rsidRDefault="00831D38">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81E2243" w14:textId="77777777" w:rsidR="00831D38" w:rsidRDefault="00831D38">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7715290C" w14:textId="77777777" w:rsidR="00831D38" w:rsidRDefault="00831D38">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831D38" w14:paraId="69C11245"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552BAFD3" w14:textId="77777777" w:rsidR="00831D38" w:rsidRDefault="00831D38">
            <w:pPr>
              <w:pStyle w:val="TAL"/>
            </w:pPr>
            <w:r>
              <w:rPr>
                <w:noProof/>
              </w:rPr>
              <w:t>AppSpecific</w:t>
            </w:r>
            <w:proofErr w:type="spellStart"/>
            <w:r>
              <w:rPr>
                <w:lang w:eastAsia="zh-CN"/>
              </w:rP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8050953" w14:textId="77777777" w:rsidR="00831D38" w:rsidRDefault="00831D38">
            <w:pPr>
              <w:pStyle w:val="TAL"/>
            </w:pPr>
            <w:r>
              <w:t>6.1.6.2.99</w:t>
            </w:r>
          </w:p>
        </w:tc>
        <w:tc>
          <w:tcPr>
            <w:tcW w:w="4371" w:type="dxa"/>
            <w:tcBorders>
              <w:top w:val="single" w:sz="4" w:space="0" w:color="auto"/>
              <w:left w:val="single" w:sz="4" w:space="0" w:color="auto"/>
              <w:bottom w:val="single" w:sz="4" w:space="0" w:color="auto"/>
              <w:right w:val="single" w:sz="4" w:space="0" w:color="auto"/>
            </w:tcBorders>
            <w:hideMark/>
          </w:tcPr>
          <w:p w14:paraId="44436D33" w14:textId="77777777" w:rsidR="00831D38" w:rsidRDefault="00831D38">
            <w:pPr>
              <w:pStyle w:val="TAL"/>
              <w:rPr>
                <w:rFonts w:cs="Arial"/>
                <w:szCs w:val="18"/>
              </w:rPr>
            </w:pPr>
            <w:r>
              <w:rPr>
                <w:rFonts w:cs="Arial"/>
                <w:szCs w:val="18"/>
                <w:lang w:eastAsia="zh-CN"/>
              </w:rPr>
              <w:t>Application specific UE Behaviour Data</w:t>
            </w:r>
          </w:p>
        </w:tc>
      </w:tr>
      <w:tr w:rsidR="00831D38" w14:paraId="4F65FF59"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2EE6CB9E" w14:textId="77777777" w:rsidR="00831D38" w:rsidRDefault="00831D38">
            <w:pPr>
              <w:pStyle w:val="TAL"/>
              <w:rPr>
                <w:noProof/>
              </w:rPr>
            </w:pPr>
            <w:proofErr w:type="spellStart"/>
            <w:r>
              <w:rPr>
                <w:lang w:eastAsia="zh-CN"/>
              </w:rPr>
              <w:t>ExpectedUeBehaviourThreshold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1E2B1D" w14:textId="77777777" w:rsidR="00831D38" w:rsidRDefault="00831D38">
            <w:pPr>
              <w:pStyle w:val="TAL"/>
            </w:pPr>
            <w:r>
              <w:t>6.1.6.2.100</w:t>
            </w:r>
          </w:p>
        </w:tc>
        <w:tc>
          <w:tcPr>
            <w:tcW w:w="4371" w:type="dxa"/>
            <w:tcBorders>
              <w:top w:val="single" w:sz="4" w:space="0" w:color="auto"/>
              <w:left w:val="single" w:sz="4" w:space="0" w:color="auto"/>
              <w:bottom w:val="single" w:sz="4" w:space="0" w:color="auto"/>
              <w:right w:val="single" w:sz="4" w:space="0" w:color="auto"/>
            </w:tcBorders>
            <w:hideMark/>
          </w:tcPr>
          <w:p w14:paraId="0B68D2A7" w14:textId="77777777" w:rsidR="00831D38" w:rsidRDefault="00831D38">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831D38" w14:paraId="6532BC4A"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1701D965" w14:textId="77777777" w:rsidR="00831D38" w:rsidRDefault="00831D38">
            <w:pPr>
              <w:keepNext/>
              <w:keepLines/>
              <w:spacing w:after="0"/>
              <w:rPr>
                <w:rFonts w:ascii="Arial" w:hAnsi="Arial"/>
                <w:sz w:val="18"/>
                <w:lang w:eastAsia="zh-CN"/>
              </w:rPr>
            </w:pPr>
            <w:r>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hideMark/>
          </w:tcPr>
          <w:p w14:paraId="3CFDA5EC" w14:textId="77777777" w:rsidR="00831D38" w:rsidRDefault="00831D38">
            <w:pPr>
              <w:keepNext/>
              <w:keepLines/>
              <w:spacing w:after="0"/>
              <w:rPr>
                <w:rFonts w:ascii="Arial" w:hAnsi="Arial"/>
                <w:sz w:val="18"/>
              </w:rPr>
            </w:pPr>
            <w:r>
              <w:rPr>
                <w:rFonts w:ascii="Arial" w:hAnsi="Arial"/>
                <w:sz w:val="18"/>
              </w:rPr>
              <w:t>6.1.6.2.101</w:t>
            </w:r>
          </w:p>
        </w:tc>
        <w:tc>
          <w:tcPr>
            <w:tcW w:w="4371" w:type="dxa"/>
            <w:tcBorders>
              <w:top w:val="single" w:sz="4" w:space="0" w:color="auto"/>
              <w:left w:val="single" w:sz="4" w:space="0" w:color="auto"/>
              <w:bottom w:val="single" w:sz="4" w:space="0" w:color="auto"/>
              <w:right w:val="single" w:sz="4" w:space="0" w:color="auto"/>
            </w:tcBorders>
            <w:hideMark/>
          </w:tcPr>
          <w:p w14:paraId="69D32B58" w14:textId="77777777" w:rsidR="00831D38" w:rsidRDefault="00831D38">
            <w:pPr>
              <w:keepNext/>
              <w:keepLines/>
              <w:spacing w:after="0"/>
              <w:rPr>
                <w:rFonts w:ascii="Arial" w:hAnsi="Arial" w:cs="Arial"/>
                <w:sz w:val="18"/>
                <w:szCs w:val="18"/>
                <w:lang w:eastAsia="zh-CN"/>
              </w:rPr>
            </w:pPr>
            <w:r>
              <w:rPr>
                <w:rFonts w:ascii="Arial" w:hAnsi="Arial" w:cs="Arial"/>
                <w:sz w:val="18"/>
                <w:szCs w:val="18"/>
              </w:rPr>
              <w:t>A2X Subscription Data</w:t>
            </w:r>
          </w:p>
        </w:tc>
      </w:tr>
      <w:tr w:rsidR="00831D38" w14:paraId="455624A2"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66E3D3F" w14:textId="77777777" w:rsidR="00831D38" w:rsidRDefault="00831D38">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E3075FA" w14:textId="77777777" w:rsidR="00831D38" w:rsidRDefault="00831D38">
            <w:pPr>
              <w:pStyle w:val="TAL"/>
              <w:rPr>
                <w:lang w:eastAsia="en-GB"/>
              </w:rPr>
            </w:pPr>
            <w:r>
              <w:t>6.1.6.2.102</w:t>
            </w:r>
          </w:p>
        </w:tc>
        <w:tc>
          <w:tcPr>
            <w:tcW w:w="4371" w:type="dxa"/>
            <w:tcBorders>
              <w:top w:val="single" w:sz="4" w:space="0" w:color="auto"/>
              <w:left w:val="single" w:sz="4" w:space="0" w:color="auto"/>
              <w:bottom w:val="single" w:sz="4" w:space="0" w:color="auto"/>
              <w:right w:val="single" w:sz="4" w:space="0" w:color="auto"/>
            </w:tcBorders>
            <w:hideMark/>
          </w:tcPr>
          <w:p w14:paraId="142AB45E" w14:textId="77777777" w:rsidR="00831D38" w:rsidRDefault="00831D38">
            <w:pPr>
              <w:pStyle w:val="TAL"/>
              <w:rPr>
                <w:rFonts w:cs="Arial"/>
                <w:szCs w:val="18"/>
                <w:lang w:eastAsia="zh-CN"/>
              </w:rPr>
            </w:pPr>
            <w:r>
              <w:rPr>
                <w:lang w:eastAsia="zh-CN"/>
              </w:rPr>
              <w:t>Ranging/SL Positioning QoS</w:t>
            </w:r>
          </w:p>
        </w:tc>
      </w:tr>
      <w:tr w:rsidR="00831D38" w14:paraId="50A5FA0B"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14C83452" w14:textId="77777777" w:rsidR="00831D38" w:rsidRDefault="00831D38">
            <w:pPr>
              <w:pStyle w:val="TAL"/>
              <w:rPr>
                <w:lang w:eastAsia="zh-CN"/>
              </w:rPr>
            </w:pPr>
            <w:proofErr w:type="spellStart"/>
            <w:r>
              <w:t>MbsrOperationAllowed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F8BDC9E" w14:textId="77777777" w:rsidR="00831D38" w:rsidRDefault="00831D38">
            <w:pPr>
              <w:pStyle w:val="TAL"/>
              <w:rPr>
                <w:lang w:eastAsia="en-GB"/>
              </w:rPr>
            </w:pPr>
            <w:r>
              <w:t>6.1.6.2.103</w:t>
            </w:r>
          </w:p>
        </w:tc>
        <w:tc>
          <w:tcPr>
            <w:tcW w:w="4371" w:type="dxa"/>
            <w:tcBorders>
              <w:top w:val="single" w:sz="4" w:space="0" w:color="auto"/>
              <w:left w:val="single" w:sz="4" w:space="0" w:color="auto"/>
              <w:bottom w:val="single" w:sz="4" w:space="0" w:color="auto"/>
              <w:right w:val="single" w:sz="4" w:space="0" w:color="auto"/>
            </w:tcBorders>
            <w:hideMark/>
          </w:tcPr>
          <w:p w14:paraId="139B8765" w14:textId="77777777" w:rsidR="00831D38" w:rsidRDefault="00831D38">
            <w:pPr>
              <w:pStyle w:val="TAL"/>
              <w:rPr>
                <w:rFonts w:cs="Arial"/>
                <w:szCs w:val="18"/>
                <w:lang w:eastAsia="zh-CN"/>
              </w:rPr>
            </w:pPr>
            <w:r>
              <w:t>MBSR Operation Allowed Information</w:t>
            </w:r>
          </w:p>
        </w:tc>
      </w:tr>
      <w:tr w:rsidR="00831D38" w14:paraId="10D0BE50"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A76555C" w14:textId="77777777" w:rsidR="00831D38" w:rsidRDefault="00831D38">
            <w:pPr>
              <w:pStyle w:val="TAL"/>
              <w:rPr>
                <w:lang w:eastAsia="en-GB"/>
              </w:rPr>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8B56A55" w14:textId="77777777" w:rsidR="00831D38" w:rsidRDefault="00831D38">
            <w:pPr>
              <w:pStyle w:val="TAL"/>
            </w:pPr>
            <w:r>
              <w:t>6.1.6.2.105</w:t>
            </w:r>
          </w:p>
        </w:tc>
        <w:tc>
          <w:tcPr>
            <w:tcW w:w="4371" w:type="dxa"/>
            <w:tcBorders>
              <w:top w:val="single" w:sz="4" w:space="0" w:color="auto"/>
              <w:left w:val="single" w:sz="4" w:space="0" w:color="auto"/>
              <w:bottom w:val="single" w:sz="4" w:space="0" w:color="auto"/>
              <w:right w:val="single" w:sz="4" w:space="0" w:color="auto"/>
            </w:tcBorders>
            <w:hideMark/>
          </w:tcPr>
          <w:p w14:paraId="62BD3CC2" w14:textId="77777777" w:rsidR="00831D38" w:rsidRDefault="00831D38">
            <w:pPr>
              <w:pStyle w:val="TAL"/>
            </w:pPr>
            <w:r>
              <w:t>LADN Service Areas for DNNs</w:t>
            </w:r>
          </w:p>
        </w:tc>
      </w:tr>
      <w:tr w:rsidR="00831D38" w14:paraId="31C6AD59"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3321C2C1" w14:textId="77777777" w:rsidR="00831D38" w:rsidRDefault="00831D38">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13928BA" w14:textId="77777777" w:rsidR="00831D38" w:rsidRDefault="00831D38">
            <w:pPr>
              <w:pStyle w:val="TAL"/>
            </w:pPr>
            <w:r>
              <w:t>6.1.6.2.106</w:t>
            </w:r>
          </w:p>
        </w:tc>
        <w:tc>
          <w:tcPr>
            <w:tcW w:w="4371" w:type="dxa"/>
            <w:tcBorders>
              <w:top w:val="single" w:sz="4" w:space="0" w:color="auto"/>
              <w:left w:val="single" w:sz="4" w:space="0" w:color="auto"/>
              <w:bottom w:val="single" w:sz="4" w:space="0" w:color="auto"/>
              <w:right w:val="single" w:sz="4" w:space="0" w:color="auto"/>
            </w:tcBorders>
            <w:hideMark/>
          </w:tcPr>
          <w:p w14:paraId="78DC2D66" w14:textId="77777777" w:rsidR="00831D38" w:rsidRDefault="00831D38">
            <w:pPr>
              <w:pStyle w:val="TAL"/>
            </w:pPr>
            <w:r>
              <w:t xml:space="preserve">LADN </w:t>
            </w:r>
            <w:proofErr w:type="spellStart"/>
            <w:r>
              <w:t>ServiceArea</w:t>
            </w:r>
            <w:proofErr w:type="spellEnd"/>
            <w:r>
              <w:t xml:space="preserve"> for a DNN</w:t>
            </w:r>
          </w:p>
        </w:tc>
      </w:tr>
      <w:tr w:rsidR="00831D38" w14:paraId="20502766"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2DF4FC96" w14:textId="77777777" w:rsidR="00831D38" w:rsidRDefault="00831D38">
            <w:pPr>
              <w:pStyle w:val="TAL"/>
            </w:pPr>
            <w:proofErr w:type="spellStart"/>
            <w:r>
              <w:t>GptpAllowedInfo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A8AC462" w14:textId="77777777" w:rsidR="00831D38" w:rsidRDefault="00831D38">
            <w:pPr>
              <w:pStyle w:val="TAL"/>
            </w:pPr>
            <w:r>
              <w:t>6.1.6.2.107</w:t>
            </w:r>
          </w:p>
        </w:tc>
        <w:tc>
          <w:tcPr>
            <w:tcW w:w="4371" w:type="dxa"/>
            <w:tcBorders>
              <w:top w:val="single" w:sz="4" w:space="0" w:color="auto"/>
              <w:left w:val="single" w:sz="4" w:space="0" w:color="auto"/>
              <w:bottom w:val="single" w:sz="4" w:space="0" w:color="auto"/>
              <w:right w:val="single" w:sz="4" w:space="0" w:color="auto"/>
            </w:tcBorders>
            <w:hideMark/>
          </w:tcPr>
          <w:p w14:paraId="289CBECB" w14:textId="77777777" w:rsidR="00831D38" w:rsidRDefault="00831D38">
            <w:pPr>
              <w:pStyle w:val="TAL"/>
            </w:pPr>
            <w:r>
              <w:t xml:space="preserve">AF Authorization Info for </w:t>
            </w:r>
            <w:proofErr w:type="spellStart"/>
            <w:r>
              <w:t>gPTP</w:t>
            </w:r>
            <w:proofErr w:type="spellEnd"/>
          </w:p>
        </w:tc>
      </w:tr>
      <w:tr w:rsidR="00831D38" w14:paraId="1C9506F0"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3E0429A1" w14:textId="77777777" w:rsidR="00831D38" w:rsidRDefault="00831D38">
            <w:pPr>
              <w:pStyle w:val="TAL"/>
            </w:pPr>
            <w:proofErr w:type="spellStart"/>
            <w:r>
              <w:t>AstiAllowedInfo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0BDDA75" w14:textId="77777777" w:rsidR="00831D38" w:rsidRDefault="00831D38">
            <w:pPr>
              <w:pStyle w:val="TAL"/>
            </w:pPr>
            <w:r>
              <w:t>6.1.6.2.108</w:t>
            </w:r>
          </w:p>
        </w:tc>
        <w:tc>
          <w:tcPr>
            <w:tcW w:w="4371" w:type="dxa"/>
            <w:tcBorders>
              <w:top w:val="single" w:sz="4" w:space="0" w:color="auto"/>
              <w:left w:val="single" w:sz="4" w:space="0" w:color="auto"/>
              <w:bottom w:val="single" w:sz="4" w:space="0" w:color="auto"/>
              <w:right w:val="single" w:sz="4" w:space="0" w:color="auto"/>
            </w:tcBorders>
            <w:hideMark/>
          </w:tcPr>
          <w:p w14:paraId="4E729398" w14:textId="77777777" w:rsidR="00831D38" w:rsidRDefault="00831D38">
            <w:pPr>
              <w:pStyle w:val="TAL"/>
            </w:pPr>
            <w:r>
              <w:t>AF Authorization Info for ASTI</w:t>
            </w:r>
          </w:p>
        </w:tc>
      </w:tr>
      <w:tr w:rsidR="00831D38" w14:paraId="7A314D68"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1C37DB10" w14:textId="77777777" w:rsidR="00831D38" w:rsidRDefault="00831D38">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5DBBF4B" w14:textId="77777777" w:rsidR="00831D38" w:rsidRDefault="00831D38">
            <w:pPr>
              <w:pStyle w:val="TAL"/>
            </w:pPr>
            <w:r>
              <w:t>6.1.6.2.109</w:t>
            </w:r>
          </w:p>
        </w:tc>
        <w:tc>
          <w:tcPr>
            <w:tcW w:w="4371" w:type="dxa"/>
            <w:tcBorders>
              <w:top w:val="single" w:sz="4" w:space="0" w:color="auto"/>
              <w:left w:val="single" w:sz="4" w:space="0" w:color="auto"/>
              <w:bottom w:val="single" w:sz="4" w:space="0" w:color="auto"/>
              <w:right w:val="single" w:sz="4" w:space="0" w:color="auto"/>
            </w:tcBorders>
            <w:hideMark/>
          </w:tcPr>
          <w:p w14:paraId="7A4668D9" w14:textId="77777777" w:rsidR="00831D38" w:rsidRDefault="00831D38">
            <w:pPr>
              <w:pStyle w:val="TAL"/>
            </w:pPr>
            <w:r>
              <w:t>MBSR operation location information</w:t>
            </w:r>
          </w:p>
        </w:tc>
      </w:tr>
      <w:tr w:rsidR="00831D38" w14:paraId="459D70EE"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5073834B" w14:textId="77777777" w:rsidR="00831D38" w:rsidRDefault="00831D38">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A80BF77" w14:textId="77777777" w:rsidR="00831D38" w:rsidRDefault="00831D38">
            <w:pPr>
              <w:pStyle w:val="TAL"/>
            </w:pPr>
            <w:r>
              <w:t>6.1.6.2.110</w:t>
            </w:r>
          </w:p>
        </w:tc>
        <w:tc>
          <w:tcPr>
            <w:tcW w:w="4371" w:type="dxa"/>
            <w:tcBorders>
              <w:top w:val="single" w:sz="4" w:space="0" w:color="auto"/>
              <w:left w:val="single" w:sz="4" w:space="0" w:color="auto"/>
              <w:bottom w:val="single" w:sz="4" w:space="0" w:color="auto"/>
              <w:right w:val="single" w:sz="4" w:space="0" w:color="auto"/>
            </w:tcBorders>
            <w:hideMark/>
          </w:tcPr>
          <w:p w14:paraId="383E35A9" w14:textId="77777777" w:rsidR="00831D38" w:rsidRDefault="00831D38">
            <w:pPr>
              <w:pStyle w:val="TAL"/>
            </w:pPr>
            <w:r>
              <w:t>MBSR operation time information</w:t>
            </w:r>
          </w:p>
        </w:tc>
      </w:tr>
      <w:tr w:rsidR="00831D38" w14:paraId="4153BAF7"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440240D0" w14:textId="77777777" w:rsidR="00831D38" w:rsidRDefault="00831D38">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57D4A0D" w14:textId="77777777" w:rsidR="00831D38" w:rsidRDefault="00831D38">
            <w:pPr>
              <w:pStyle w:val="TAL"/>
            </w:pPr>
            <w:r>
              <w:t>6.1.6.2.111</w:t>
            </w:r>
          </w:p>
        </w:tc>
        <w:tc>
          <w:tcPr>
            <w:tcW w:w="4371" w:type="dxa"/>
            <w:tcBorders>
              <w:top w:val="single" w:sz="4" w:space="0" w:color="auto"/>
              <w:left w:val="single" w:sz="4" w:space="0" w:color="auto"/>
              <w:bottom w:val="single" w:sz="4" w:space="0" w:color="auto"/>
              <w:right w:val="single" w:sz="4" w:space="0" w:color="auto"/>
            </w:tcBorders>
            <w:hideMark/>
          </w:tcPr>
          <w:p w14:paraId="528E8A12" w14:textId="77777777" w:rsidR="00831D38" w:rsidRDefault="00831D38">
            <w:pPr>
              <w:pStyle w:val="TAL"/>
            </w:pPr>
            <w:r>
              <w:t>Recurring time</w:t>
            </w:r>
          </w:p>
        </w:tc>
      </w:tr>
      <w:tr w:rsidR="00831D38" w14:paraId="0EFC08E2"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44387B2F" w14:textId="77777777" w:rsidR="00831D38" w:rsidRDefault="00831D38">
            <w:pPr>
              <w:pStyle w:val="TAL"/>
            </w:pPr>
            <w:proofErr w:type="spellStart"/>
            <w:r>
              <w:t>RangingSlPrivacyData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5DA91AA" w14:textId="77777777" w:rsidR="00831D38" w:rsidRDefault="00831D38">
            <w:pPr>
              <w:pStyle w:val="TAL"/>
            </w:pPr>
            <w:r>
              <w:t>6.1.6.2.112</w:t>
            </w:r>
          </w:p>
        </w:tc>
        <w:tc>
          <w:tcPr>
            <w:tcW w:w="4371" w:type="dxa"/>
            <w:tcBorders>
              <w:top w:val="single" w:sz="4" w:space="0" w:color="auto"/>
              <w:left w:val="single" w:sz="4" w:space="0" w:color="auto"/>
              <w:bottom w:val="single" w:sz="4" w:space="0" w:color="auto"/>
              <w:right w:val="single" w:sz="4" w:space="0" w:color="auto"/>
            </w:tcBorders>
            <w:hideMark/>
          </w:tcPr>
          <w:p w14:paraId="6D130D8F" w14:textId="77777777" w:rsidR="00831D38" w:rsidRDefault="00831D38">
            <w:pPr>
              <w:pStyle w:val="TAL"/>
              <w:rPr>
                <w:rFonts w:cs="Arial"/>
                <w:szCs w:val="18"/>
              </w:rPr>
            </w:pPr>
            <w:r>
              <w:rPr>
                <w:rFonts w:cs="Arial"/>
                <w:szCs w:val="18"/>
              </w:rPr>
              <w:t>Ranging/SL positioning Privacy Data</w:t>
            </w:r>
          </w:p>
        </w:tc>
      </w:tr>
      <w:tr w:rsidR="00831D38" w14:paraId="7DCF2567"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75ED8929" w14:textId="77777777" w:rsidR="00831D38" w:rsidRDefault="00831D38">
            <w:pPr>
              <w:pStyle w:val="TAL"/>
            </w:pPr>
            <w:proofErr w:type="spellStart"/>
            <w:r>
              <w:t>Rslppi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4B3D98A" w14:textId="77777777" w:rsidR="00831D38" w:rsidRDefault="00831D38">
            <w:pPr>
              <w:pStyle w:val="TAL"/>
            </w:pPr>
            <w:r>
              <w:t>6.1.6.2.113</w:t>
            </w:r>
          </w:p>
        </w:tc>
        <w:tc>
          <w:tcPr>
            <w:tcW w:w="4371" w:type="dxa"/>
            <w:tcBorders>
              <w:top w:val="single" w:sz="4" w:space="0" w:color="auto"/>
              <w:left w:val="single" w:sz="4" w:space="0" w:color="auto"/>
              <w:bottom w:val="single" w:sz="4" w:space="0" w:color="auto"/>
              <w:right w:val="single" w:sz="4" w:space="0" w:color="auto"/>
            </w:tcBorders>
            <w:hideMark/>
          </w:tcPr>
          <w:p w14:paraId="72AD4F7B" w14:textId="77777777" w:rsidR="00831D38" w:rsidRDefault="00831D38">
            <w:pPr>
              <w:pStyle w:val="TAL"/>
              <w:rPr>
                <w:rFonts w:cs="Arial"/>
                <w:szCs w:val="18"/>
              </w:rPr>
            </w:pPr>
            <w:r>
              <w:rPr>
                <w:rFonts w:cs="Arial"/>
                <w:szCs w:val="18"/>
              </w:rPr>
              <w:t>Ranging/SL positioning Privacy Indication</w:t>
            </w:r>
          </w:p>
        </w:tc>
      </w:tr>
      <w:tr w:rsidR="00831D38" w14:paraId="4F57E2CF"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EDAED36" w14:textId="77777777" w:rsidR="00831D38" w:rsidRDefault="00831D38">
            <w:pPr>
              <w:pStyle w:val="TAL"/>
            </w:pPr>
            <w:proofErr w:type="spellStart"/>
            <w:r>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FCAEFC7" w14:textId="77777777" w:rsidR="00831D38" w:rsidRDefault="00831D38">
            <w:pPr>
              <w:pStyle w:val="TAL"/>
            </w:pPr>
            <w:r>
              <w:t>6.1.6.2.114</w:t>
            </w:r>
          </w:p>
        </w:tc>
        <w:tc>
          <w:tcPr>
            <w:tcW w:w="4371" w:type="dxa"/>
            <w:tcBorders>
              <w:top w:val="single" w:sz="4" w:space="0" w:color="auto"/>
              <w:left w:val="single" w:sz="4" w:space="0" w:color="auto"/>
              <w:bottom w:val="single" w:sz="4" w:space="0" w:color="auto"/>
              <w:right w:val="single" w:sz="4" w:space="0" w:color="auto"/>
            </w:tcBorders>
            <w:hideMark/>
          </w:tcPr>
          <w:p w14:paraId="275DAA38" w14:textId="77777777" w:rsidR="00831D38" w:rsidRDefault="00831D38">
            <w:pPr>
              <w:pStyle w:val="TAL"/>
              <w:rPr>
                <w:rFonts w:cs="Arial"/>
                <w:szCs w:val="18"/>
              </w:rPr>
            </w:pPr>
            <w:r>
              <w:rPr>
                <w:rFonts w:cs="Arial"/>
                <w:szCs w:val="18"/>
              </w:rPr>
              <w:t>Call/Session unrelated Classes for Ranging/SL positioning</w:t>
            </w:r>
          </w:p>
        </w:tc>
      </w:tr>
      <w:tr w:rsidR="00831D38" w14:paraId="2E58754B"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79A50F70" w14:textId="77777777" w:rsidR="00831D38" w:rsidRDefault="00831D38">
            <w:pPr>
              <w:pStyle w:val="TAL"/>
            </w:pPr>
            <w:proofErr w:type="spellStart"/>
            <w:r>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C4E3FA3" w14:textId="77777777" w:rsidR="00831D38" w:rsidRDefault="00831D38">
            <w:pPr>
              <w:pStyle w:val="TAL"/>
            </w:pPr>
            <w:r>
              <w:t>6.1.6.2.115</w:t>
            </w:r>
          </w:p>
        </w:tc>
        <w:tc>
          <w:tcPr>
            <w:tcW w:w="4371" w:type="dxa"/>
            <w:tcBorders>
              <w:top w:val="single" w:sz="4" w:space="0" w:color="auto"/>
              <w:left w:val="single" w:sz="4" w:space="0" w:color="auto"/>
              <w:bottom w:val="single" w:sz="4" w:space="0" w:color="auto"/>
              <w:right w:val="single" w:sz="4" w:space="0" w:color="auto"/>
            </w:tcBorders>
            <w:hideMark/>
          </w:tcPr>
          <w:p w14:paraId="70EC251B" w14:textId="77777777" w:rsidR="00831D38" w:rsidRDefault="00831D38">
            <w:pPr>
              <w:pStyle w:val="TAL"/>
              <w:rPr>
                <w:rFonts w:cs="Arial"/>
                <w:szCs w:val="18"/>
              </w:rPr>
            </w:pPr>
            <w:r>
              <w:rPr>
                <w:rFonts w:cs="Arial"/>
                <w:szCs w:val="18"/>
              </w:rPr>
              <w:t>PLMN Operator Class for Ranging/SL positioning</w:t>
            </w:r>
          </w:p>
        </w:tc>
      </w:tr>
      <w:tr w:rsidR="00831D38" w14:paraId="5007EC24"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12989B16" w14:textId="77777777" w:rsidR="00831D38" w:rsidRDefault="00831D38">
            <w:pPr>
              <w:pStyle w:val="TAL"/>
            </w:pPr>
            <w:proofErr w:type="spellStart"/>
            <w:r>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382507F" w14:textId="77777777" w:rsidR="00831D38" w:rsidRDefault="00831D38">
            <w:pPr>
              <w:pStyle w:val="TAL"/>
            </w:pPr>
            <w:r>
              <w:t>6.1.6.2.116</w:t>
            </w:r>
          </w:p>
        </w:tc>
        <w:tc>
          <w:tcPr>
            <w:tcW w:w="4371" w:type="dxa"/>
            <w:tcBorders>
              <w:top w:val="single" w:sz="4" w:space="0" w:color="auto"/>
              <w:left w:val="single" w:sz="4" w:space="0" w:color="auto"/>
              <w:bottom w:val="single" w:sz="4" w:space="0" w:color="auto"/>
              <w:right w:val="single" w:sz="4" w:space="0" w:color="auto"/>
            </w:tcBorders>
            <w:hideMark/>
          </w:tcPr>
          <w:p w14:paraId="3956BFC6" w14:textId="77777777" w:rsidR="00831D38" w:rsidRDefault="00831D38">
            <w:pPr>
              <w:pStyle w:val="TAL"/>
              <w:rPr>
                <w:rFonts w:cs="Arial"/>
                <w:szCs w:val="18"/>
              </w:rPr>
            </w:pPr>
            <w:r>
              <w:rPr>
                <w:rFonts w:cs="Arial"/>
                <w:szCs w:val="18"/>
              </w:rPr>
              <w:t>Default Call/Session unrelated Class subscription for Ranging/SL positioning for unidentified value added LCS clients or AFs</w:t>
            </w:r>
          </w:p>
        </w:tc>
      </w:tr>
      <w:tr w:rsidR="00831D38" w14:paraId="42D67623"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5AFAF96B" w14:textId="77777777" w:rsidR="00831D38" w:rsidRDefault="00831D38">
            <w:pPr>
              <w:pStyle w:val="TAL"/>
            </w:pPr>
            <w:proofErr w:type="spellStart"/>
            <w:r>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93F5DA1" w14:textId="77777777" w:rsidR="00831D38" w:rsidRDefault="00831D38">
            <w:pPr>
              <w:pStyle w:val="TAL"/>
            </w:pPr>
            <w:r>
              <w:t>6.1.6.2.117</w:t>
            </w:r>
          </w:p>
        </w:tc>
        <w:tc>
          <w:tcPr>
            <w:tcW w:w="4371" w:type="dxa"/>
            <w:tcBorders>
              <w:top w:val="single" w:sz="4" w:space="0" w:color="auto"/>
              <w:left w:val="single" w:sz="4" w:space="0" w:color="auto"/>
              <w:bottom w:val="single" w:sz="4" w:space="0" w:color="auto"/>
              <w:right w:val="single" w:sz="4" w:space="0" w:color="auto"/>
            </w:tcBorders>
            <w:hideMark/>
          </w:tcPr>
          <w:p w14:paraId="3EF7C893" w14:textId="77777777" w:rsidR="00831D38" w:rsidRDefault="00831D38">
            <w:pPr>
              <w:pStyle w:val="TAL"/>
              <w:rPr>
                <w:rFonts w:cs="Arial"/>
                <w:szCs w:val="18"/>
              </w:rPr>
            </w:pPr>
            <w:r>
              <w:rPr>
                <w:rFonts w:cs="Arial"/>
                <w:szCs w:val="18"/>
              </w:rPr>
              <w:t>Call/Session unrelated Class subscriptions for Ranging/SL positioning for identified value added LCS Clients or AFs</w:t>
            </w:r>
          </w:p>
        </w:tc>
      </w:tr>
      <w:tr w:rsidR="00831D38" w14:paraId="7F3BC54B"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387EE22D" w14:textId="77777777" w:rsidR="00831D38" w:rsidRDefault="00831D38">
            <w:pPr>
              <w:pStyle w:val="TAL"/>
            </w:pPr>
            <w:proofErr w:type="spellStart"/>
            <w:r>
              <w:t>RangingSl</w:t>
            </w:r>
            <w:r>
              <w:rPr>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6B79A6E" w14:textId="77777777" w:rsidR="00831D38" w:rsidRDefault="00831D38">
            <w:pPr>
              <w:pStyle w:val="TAL"/>
            </w:pPr>
            <w:r>
              <w:t>6.1.6.2.118</w:t>
            </w:r>
          </w:p>
        </w:tc>
        <w:tc>
          <w:tcPr>
            <w:tcW w:w="4371" w:type="dxa"/>
            <w:tcBorders>
              <w:top w:val="single" w:sz="4" w:space="0" w:color="auto"/>
              <w:left w:val="single" w:sz="4" w:space="0" w:color="auto"/>
              <w:bottom w:val="single" w:sz="4" w:space="0" w:color="auto"/>
              <w:right w:val="single" w:sz="4" w:space="0" w:color="auto"/>
            </w:tcBorders>
            <w:hideMark/>
          </w:tcPr>
          <w:p w14:paraId="7CAC761A" w14:textId="77777777" w:rsidR="00831D38" w:rsidRDefault="00831D38">
            <w:pPr>
              <w:pStyle w:val="TAL"/>
              <w:rPr>
                <w:rFonts w:cs="Arial"/>
                <w:szCs w:val="18"/>
              </w:rPr>
            </w:pPr>
            <w:r>
              <w:rPr>
                <w:rFonts w:cs="Arial"/>
                <w:szCs w:val="18"/>
              </w:rPr>
              <w:t xml:space="preserve">List of Call/session Unrelated Class for ranging and </w:t>
            </w:r>
            <w:proofErr w:type="spellStart"/>
            <w:r>
              <w:rPr>
                <w:rFonts w:cs="Arial"/>
                <w:szCs w:val="18"/>
              </w:rPr>
              <w:t>sidelink</w:t>
            </w:r>
            <w:proofErr w:type="spellEnd"/>
            <w:r>
              <w:rPr>
                <w:rFonts w:cs="Arial"/>
                <w:szCs w:val="18"/>
              </w:rPr>
              <w:t xml:space="preserve"> positioning identified by AF in the external LCS client list</w:t>
            </w:r>
          </w:p>
        </w:tc>
      </w:tr>
      <w:tr w:rsidR="00831D38" w14:paraId="66FC0F6E"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330CC635" w14:textId="77777777" w:rsidR="00831D38" w:rsidRDefault="00831D38">
            <w:pPr>
              <w:pStyle w:val="TAL"/>
            </w:pPr>
            <w:proofErr w:type="spellStart"/>
            <w:r>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C1CB1C1" w14:textId="77777777" w:rsidR="00831D38" w:rsidRDefault="00831D38">
            <w:pPr>
              <w:pStyle w:val="TAL"/>
            </w:pPr>
            <w:r>
              <w:t>6.1.6.2.119</w:t>
            </w:r>
          </w:p>
        </w:tc>
        <w:tc>
          <w:tcPr>
            <w:tcW w:w="4371" w:type="dxa"/>
            <w:tcBorders>
              <w:top w:val="single" w:sz="4" w:space="0" w:color="auto"/>
              <w:left w:val="single" w:sz="4" w:space="0" w:color="auto"/>
              <w:bottom w:val="single" w:sz="4" w:space="0" w:color="auto"/>
              <w:right w:val="single" w:sz="4" w:space="0" w:color="auto"/>
            </w:tcBorders>
            <w:hideMark/>
          </w:tcPr>
          <w:p w14:paraId="43DBEC11" w14:textId="77777777" w:rsidR="00831D38" w:rsidRDefault="00831D38">
            <w:pPr>
              <w:pStyle w:val="TAL"/>
              <w:rPr>
                <w:rFonts w:cs="Arial"/>
                <w:szCs w:val="18"/>
              </w:rPr>
            </w:pPr>
            <w:r>
              <w:rPr>
                <w:rFonts w:cs="Arial"/>
                <w:szCs w:val="18"/>
              </w:rPr>
              <w:t xml:space="preserve">List of Call/session Unrelated Class for ranging and </w:t>
            </w:r>
            <w:proofErr w:type="spellStart"/>
            <w:r>
              <w:rPr>
                <w:rFonts w:cs="Arial"/>
                <w:szCs w:val="18"/>
              </w:rPr>
              <w:t>sidelink</w:t>
            </w:r>
            <w:proofErr w:type="spellEnd"/>
            <w:r>
              <w:rPr>
                <w:rFonts w:cs="Arial"/>
                <w:szCs w:val="18"/>
              </w:rPr>
              <w:t xml:space="preserve"> positioning identified by LCS client in the external LCS client list</w:t>
            </w:r>
          </w:p>
        </w:tc>
      </w:tr>
      <w:tr w:rsidR="00831D38" w14:paraId="5C8DEC66"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EE8E532" w14:textId="77777777" w:rsidR="00831D38" w:rsidRDefault="00831D38">
            <w:pPr>
              <w:pStyle w:val="TAL"/>
            </w:pPr>
            <w:proofErr w:type="spellStart"/>
            <w:r>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7ADA120" w14:textId="77777777" w:rsidR="00831D38" w:rsidRDefault="00831D38">
            <w:pPr>
              <w:pStyle w:val="TAL"/>
            </w:pPr>
            <w:r>
              <w:t>6.1.6.2.120</w:t>
            </w:r>
          </w:p>
        </w:tc>
        <w:tc>
          <w:tcPr>
            <w:tcW w:w="4371" w:type="dxa"/>
            <w:tcBorders>
              <w:top w:val="single" w:sz="4" w:space="0" w:color="auto"/>
              <w:left w:val="single" w:sz="4" w:space="0" w:color="auto"/>
              <w:bottom w:val="single" w:sz="4" w:space="0" w:color="auto"/>
              <w:right w:val="single" w:sz="4" w:space="0" w:color="auto"/>
            </w:tcBorders>
            <w:hideMark/>
          </w:tcPr>
          <w:p w14:paraId="5B0B5377" w14:textId="77777777" w:rsidR="00831D38" w:rsidRDefault="00831D38">
            <w:pPr>
              <w:pStyle w:val="TAL"/>
              <w:rPr>
                <w:rFonts w:cs="Arial"/>
                <w:szCs w:val="18"/>
              </w:rPr>
            </w:pPr>
            <w:r>
              <w:rPr>
                <w:rFonts w:cs="Arial"/>
                <w:szCs w:val="18"/>
              </w:rPr>
              <w:t xml:space="preserve">Call/Session unrelated Class subscriptions for ranging and </w:t>
            </w:r>
            <w:proofErr w:type="spellStart"/>
            <w:r>
              <w:rPr>
                <w:rFonts w:cs="Arial"/>
                <w:szCs w:val="18"/>
              </w:rPr>
              <w:t>sidelink</w:t>
            </w:r>
            <w:proofErr w:type="spellEnd"/>
            <w:r>
              <w:rPr>
                <w:rFonts w:cs="Arial"/>
                <w:szCs w:val="18"/>
              </w:rPr>
              <w:t xml:space="preserve"> positioning service for identified service type for UE</w:t>
            </w:r>
          </w:p>
        </w:tc>
      </w:tr>
      <w:tr w:rsidR="00831D38" w14:paraId="73BC055A"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4BB2DBAC" w14:textId="77777777" w:rsidR="00831D38" w:rsidRDefault="00831D38">
            <w:pPr>
              <w:keepNext/>
              <w:keepLines/>
              <w:spacing w:after="0"/>
              <w:rPr>
                <w:rFonts w:ascii="Arial" w:hAnsi="Arial"/>
                <w:sz w:val="18"/>
              </w:rPr>
            </w:pPr>
            <w:proofErr w:type="spellStart"/>
            <w:r>
              <w:rPr>
                <w:rFonts w:ascii="Arial" w:hAnsi="Arial"/>
                <w:sz w:val="18"/>
              </w:rPr>
              <w:t>AdditionalSmfSelectionInfo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7A22E6D" w14:textId="77777777" w:rsidR="00831D38" w:rsidRDefault="00831D38">
            <w:pPr>
              <w:keepNext/>
              <w:keepLines/>
              <w:spacing w:after="0"/>
              <w:rPr>
                <w:rFonts w:ascii="Arial" w:hAnsi="Arial"/>
                <w:sz w:val="18"/>
              </w:rPr>
            </w:pPr>
            <w:r>
              <w:rPr>
                <w:rFonts w:ascii="Arial" w:hAnsi="Arial"/>
                <w:sz w:val="18"/>
              </w:rPr>
              <w:t>6.1.6.2.121</w:t>
            </w:r>
          </w:p>
        </w:tc>
        <w:tc>
          <w:tcPr>
            <w:tcW w:w="4371" w:type="dxa"/>
            <w:tcBorders>
              <w:top w:val="single" w:sz="4" w:space="0" w:color="auto"/>
              <w:left w:val="single" w:sz="4" w:space="0" w:color="auto"/>
              <w:bottom w:val="single" w:sz="4" w:space="0" w:color="auto"/>
              <w:right w:val="single" w:sz="4" w:space="0" w:color="auto"/>
            </w:tcBorders>
            <w:hideMark/>
          </w:tcPr>
          <w:p w14:paraId="13DBD661" w14:textId="77777777" w:rsidR="00831D38" w:rsidRDefault="00831D38">
            <w:pPr>
              <w:keepNext/>
              <w:keepLines/>
              <w:spacing w:after="0"/>
              <w:rPr>
                <w:rFonts w:ascii="Arial" w:hAnsi="Arial" w:cs="Arial"/>
                <w:sz w:val="18"/>
                <w:szCs w:val="18"/>
              </w:rPr>
            </w:pPr>
            <w:r>
              <w:rPr>
                <w:rFonts w:ascii="Arial" w:hAnsi="Arial" w:cs="Arial"/>
                <w:sz w:val="18"/>
                <w:szCs w:val="18"/>
              </w:rPr>
              <w:t>Additional parameters for SMF selection in target PLMN</w:t>
            </w:r>
          </w:p>
        </w:tc>
      </w:tr>
      <w:tr w:rsidR="00831D38" w14:paraId="4643157F"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F263DCB" w14:textId="77777777" w:rsidR="00831D38" w:rsidRDefault="00831D38">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91D3E08" w14:textId="77777777" w:rsidR="00831D38" w:rsidRDefault="00831D38">
            <w:pPr>
              <w:pStyle w:val="TAL"/>
            </w:pPr>
            <w:r>
              <w:t>6.1.6.2.122</w:t>
            </w:r>
          </w:p>
        </w:tc>
        <w:tc>
          <w:tcPr>
            <w:tcW w:w="4371" w:type="dxa"/>
            <w:tcBorders>
              <w:top w:val="single" w:sz="4" w:space="0" w:color="auto"/>
              <w:left w:val="single" w:sz="4" w:space="0" w:color="auto"/>
              <w:bottom w:val="single" w:sz="4" w:space="0" w:color="auto"/>
              <w:right w:val="single" w:sz="4" w:space="0" w:color="auto"/>
            </w:tcBorders>
            <w:hideMark/>
          </w:tcPr>
          <w:p w14:paraId="01E195F9" w14:textId="77777777" w:rsidR="00831D38" w:rsidRDefault="00831D38">
            <w:pPr>
              <w:pStyle w:val="TAL"/>
              <w:rPr>
                <w:rFonts w:cs="Arial"/>
                <w:szCs w:val="18"/>
              </w:rPr>
            </w:pPr>
            <w:r>
              <w:rPr>
                <w:rFonts w:cs="Arial"/>
                <w:szCs w:val="18"/>
              </w:rPr>
              <w:t>ODB Exempted DNN Information</w:t>
            </w:r>
          </w:p>
        </w:tc>
      </w:tr>
      <w:tr w:rsidR="00831D38" w14:paraId="67654D3D"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169C9124" w14:textId="77777777" w:rsidR="00831D38" w:rsidRDefault="00831D38">
            <w:pPr>
              <w:pStyle w:val="TAL"/>
            </w:pPr>
            <w:proofErr w:type="spellStart"/>
            <w:r>
              <w:lastRenderedPageBreak/>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F78E10E" w14:textId="77777777" w:rsidR="00831D38" w:rsidRDefault="00831D38">
            <w:pPr>
              <w:pStyle w:val="TAL"/>
            </w:pPr>
            <w:r>
              <w:t>6.1.6.2.123</w:t>
            </w:r>
          </w:p>
        </w:tc>
        <w:tc>
          <w:tcPr>
            <w:tcW w:w="4371" w:type="dxa"/>
            <w:tcBorders>
              <w:top w:val="single" w:sz="4" w:space="0" w:color="auto"/>
              <w:left w:val="single" w:sz="4" w:space="0" w:color="auto"/>
              <w:bottom w:val="single" w:sz="4" w:space="0" w:color="auto"/>
              <w:right w:val="single" w:sz="4" w:space="0" w:color="auto"/>
            </w:tcBorders>
            <w:hideMark/>
          </w:tcPr>
          <w:p w14:paraId="2B5E9ACC" w14:textId="77777777" w:rsidR="00831D38" w:rsidRDefault="00831D38">
            <w:pPr>
              <w:pStyle w:val="TAL"/>
              <w:rPr>
                <w:rFonts w:cs="Arial"/>
                <w:szCs w:val="18"/>
              </w:rPr>
            </w:pPr>
            <w:r>
              <w:rPr>
                <w:rFonts w:cs="Arial"/>
                <w:szCs w:val="18"/>
              </w:rPr>
              <w:t>ODB Exempted Conditions</w:t>
            </w:r>
          </w:p>
        </w:tc>
      </w:tr>
      <w:tr w:rsidR="00831D38" w14:paraId="0CA72BCD"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345101CA" w14:textId="77777777" w:rsidR="00831D38" w:rsidRDefault="00831D38">
            <w:pPr>
              <w:pStyle w:val="TAL"/>
            </w:pPr>
            <w:proofErr w:type="spellStart"/>
            <w:r>
              <w:t>GpsiI</w:t>
            </w:r>
            <w:r>
              <w:rPr>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2BE7A0D" w14:textId="77777777" w:rsidR="00831D38" w:rsidRDefault="00831D38">
            <w:pPr>
              <w:pStyle w:val="TAL"/>
            </w:pPr>
            <w:r>
              <w:t>6.1.6.2.X</w:t>
            </w:r>
          </w:p>
        </w:tc>
        <w:tc>
          <w:tcPr>
            <w:tcW w:w="4371" w:type="dxa"/>
            <w:tcBorders>
              <w:top w:val="single" w:sz="4" w:space="0" w:color="auto"/>
              <w:left w:val="single" w:sz="4" w:space="0" w:color="auto"/>
              <w:bottom w:val="single" w:sz="4" w:space="0" w:color="auto"/>
              <w:right w:val="single" w:sz="4" w:space="0" w:color="auto"/>
            </w:tcBorders>
            <w:hideMark/>
          </w:tcPr>
          <w:p w14:paraId="005D0C22" w14:textId="77777777" w:rsidR="00831D38" w:rsidRDefault="00831D38">
            <w:pPr>
              <w:pStyle w:val="TAL"/>
              <w:rPr>
                <w:szCs w:val="18"/>
              </w:rPr>
            </w:pPr>
            <w:r>
              <w:rPr>
                <w:szCs w:val="18"/>
                <w:lang w:eastAsia="zh-CN"/>
              </w:rPr>
              <w:t>List of the GPSIs</w:t>
            </w:r>
          </w:p>
        </w:tc>
      </w:tr>
      <w:tr w:rsidR="00831D38" w14:paraId="0760ADAC" w14:textId="77777777" w:rsidTr="00831D38">
        <w:trPr>
          <w:jc w:val="center"/>
          <w:ins w:id="16" w:author="huawei" w:date="2024-11-07T11:08:00Z"/>
        </w:trPr>
        <w:tc>
          <w:tcPr>
            <w:tcW w:w="3258" w:type="dxa"/>
            <w:tcBorders>
              <w:top w:val="single" w:sz="4" w:space="0" w:color="auto"/>
              <w:left w:val="single" w:sz="4" w:space="0" w:color="auto"/>
              <w:bottom w:val="single" w:sz="4" w:space="0" w:color="auto"/>
              <w:right w:val="single" w:sz="4" w:space="0" w:color="auto"/>
            </w:tcBorders>
          </w:tcPr>
          <w:p w14:paraId="4D0738A2" w14:textId="0568AF33" w:rsidR="00831D38" w:rsidRDefault="00831D38">
            <w:pPr>
              <w:pStyle w:val="TAL"/>
              <w:rPr>
                <w:ins w:id="17" w:author="huawei" w:date="2024-11-07T11:08:00Z"/>
              </w:rPr>
            </w:pPr>
            <w:proofErr w:type="spellStart"/>
            <w:ins w:id="18" w:author="huawei" w:date="2024-11-07T11:09:00Z">
              <w:r>
                <w:rPr>
                  <w:rFonts w:eastAsia="Malgun Gothic"/>
                </w:rPr>
                <w:t>VlanTag</w:t>
              </w:r>
            </w:ins>
            <w:proofErr w:type="spellEnd"/>
          </w:p>
        </w:tc>
        <w:tc>
          <w:tcPr>
            <w:tcW w:w="1545" w:type="dxa"/>
            <w:tcBorders>
              <w:top w:val="single" w:sz="4" w:space="0" w:color="auto"/>
              <w:left w:val="single" w:sz="4" w:space="0" w:color="auto"/>
              <w:bottom w:val="single" w:sz="4" w:space="0" w:color="auto"/>
              <w:right w:val="single" w:sz="4" w:space="0" w:color="auto"/>
            </w:tcBorders>
          </w:tcPr>
          <w:p w14:paraId="29148894" w14:textId="172C5558" w:rsidR="00831D38" w:rsidRDefault="00831D38">
            <w:pPr>
              <w:pStyle w:val="TAL"/>
              <w:rPr>
                <w:ins w:id="19" w:author="huawei" w:date="2024-11-07T11:08:00Z"/>
              </w:rPr>
            </w:pPr>
            <w:ins w:id="20" w:author="huawei" w:date="2024-11-07T11:09:00Z">
              <w:r>
                <w:t>6.1.6.2.</w:t>
              </w:r>
              <w:r w:rsidRPr="00831D38">
                <w:rPr>
                  <w:highlight w:val="green"/>
                </w:rPr>
                <w:t>x</w:t>
              </w:r>
            </w:ins>
          </w:p>
        </w:tc>
        <w:tc>
          <w:tcPr>
            <w:tcW w:w="4371" w:type="dxa"/>
            <w:tcBorders>
              <w:top w:val="single" w:sz="4" w:space="0" w:color="auto"/>
              <w:left w:val="single" w:sz="4" w:space="0" w:color="auto"/>
              <w:bottom w:val="single" w:sz="4" w:space="0" w:color="auto"/>
              <w:right w:val="single" w:sz="4" w:space="0" w:color="auto"/>
            </w:tcBorders>
          </w:tcPr>
          <w:p w14:paraId="13C8548F" w14:textId="6F7C8D16" w:rsidR="00831D38" w:rsidRDefault="00831D38" w:rsidP="00831D38">
            <w:pPr>
              <w:pStyle w:val="TAL"/>
              <w:tabs>
                <w:tab w:val="left" w:pos="270"/>
              </w:tabs>
              <w:rPr>
                <w:ins w:id="21" w:author="huawei" w:date="2024-11-07T11:08:00Z"/>
                <w:szCs w:val="18"/>
                <w:lang w:eastAsia="zh-CN"/>
              </w:rPr>
            </w:pPr>
            <w:ins w:id="22" w:author="huawei" w:date="2024-11-07T11:09:00Z">
              <w:r w:rsidRPr="00B829F7">
                <w:rPr>
                  <w:rFonts w:cs="Arial"/>
                  <w:szCs w:val="18"/>
                </w:rPr>
                <w:t>VLAN tags for the PDU Session</w:t>
              </w:r>
            </w:ins>
          </w:p>
        </w:tc>
      </w:tr>
      <w:tr w:rsidR="00831D38" w14:paraId="3426AFE4" w14:textId="77777777" w:rsidTr="00831D38">
        <w:trPr>
          <w:jc w:val="center"/>
          <w:ins w:id="23" w:author="huawei" w:date="2024-11-07T11:08:00Z"/>
        </w:trPr>
        <w:tc>
          <w:tcPr>
            <w:tcW w:w="3258" w:type="dxa"/>
            <w:tcBorders>
              <w:top w:val="single" w:sz="4" w:space="0" w:color="auto"/>
              <w:left w:val="single" w:sz="4" w:space="0" w:color="auto"/>
              <w:bottom w:val="single" w:sz="4" w:space="0" w:color="auto"/>
              <w:right w:val="single" w:sz="4" w:space="0" w:color="auto"/>
            </w:tcBorders>
          </w:tcPr>
          <w:p w14:paraId="7E06C246" w14:textId="186EB5E4" w:rsidR="00831D38" w:rsidRDefault="00831D38">
            <w:pPr>
              <w:pStyle w:val="TAL"/>
              <w:rPr>
                <w:ins w:id="24" w:author="huawei" w:date="2024-11-07T11:08:00Z"/>
              </w:rPr>
            </w:pPr>
            <w:proofErr w:type="spellStart"/>
            <w:ins w:id="25" w:author="huawei" w:date="2024-11-07T11:09:00Z">
              <w:r>
                <w:rPr>
                  <w:rFonts w:eastAsia="Malgun Gothic"/>
                </w:rPr>
                <w:t>VlanHandlingInfo</w:t>
              </w:r>
            </w:ins>
            <w:proofErr w:type="spellEnd"/>
          </w:p>
        </w:tc>
        <w:tc>
          <w:tcPr>
            <w:tcW w:w="1545" w:type="dxa"/>
            <w:tcBorders>
              <w:top w:val="single" w:sz="4" w:space="0" w:color="auto"/>
              <w:left w:val="single" w:sz="4" w:space="0" w:color="auto"/>
              <w:bottom w:val="single" w:sz="4" w:space="0" w:color="auto"/>
              <w:right w:val="single" w:sz="4" w:space="0" w:color="auto"/>
            </w:tcBorders>
          </w:tcPr>
          <w:p w14:paraId="6457E69F" w14:textId="5B39A66D" w:rsidR="00831D38" w:rsidRDefault="00831D38">
            <w:pPr>
              <w:pStyle w:val="TAL"/>
              <w:rPr>
                <w:ins w:id="26" w:author="huawei" w:date="2024-11-07T11:08:00Z"/>
              </w:rPr>
            </w:pPr>
            <w:ins w:id="27" w:author="huawei" w:date="2024-11-07T11:09:00Z">
              <w:r>
                <w:t>6.1.6.</w:t>
              </w:r>
              <w:proofErr w:type="gramStart"/>
              <w:r>
                <w:t>2.</w:t>
              </w:r>
              <w:r w:rsidRPr="00831D38">
                <w:rPr>
                  <w:highlight w:val="green"/>
                </w:rPr>
                <w:t>y</w:t>
              </w:r>
            </w:ins>
            <w:proofErr w:type="gramEnd"/>
          </w:p>
        </w:tc>
        <w:tc>
          <w:tcPr>
            <w:tcW w:w="4371" w:type="dxa"/>
            <w:tcBorders>
              <w:top w:val="single" w:sz="4" w:space="0" w:color="auto"/>
              <w:left w:val="single" w:sz="4" w:space="0" w:color="auto"/>
              <w:bottom w:val="single" w:sz="4" w:space="0" w:color="auto"/>
              <w:right w:val="single" w:sz="4" w:space="0" w:color="auto"/>
            </w:tcBorders>
          </w:tcPr>
          <w:p w14:paraId="1B3750E2" w14:textId="6CB4B1C1" w:rsidR="00831D38" w:rsidRDefault="00831D38">
            <w:pPr>
              <w:pStyle w:val="TAL"/>
              <w:rPr>
                <w:ins w:id="28" w:author="huawei" w:date="2024-11-07T11:08:00Z"/>
                <w:szCs w:val="18"/>
                <w:lang w:eastAsia="zh-CN"/>
              </w:rPr>
            </w:pPr>
            <w:ins w:id="29" w:author="huawei" w:date="2024-11-07T11:09:00Z">
              <w:r>
                <w:rPr>
                  <w:rFonts w:eastAsia="Malgun Gothic"/>
                </w:rPr>
                <w:t>Instructions for VLAN tag handling in UPF</w:t>
              </w:r>
            </w:ins>
          </w:p>
        </w:tc>
      </w:tr>
      <w:tr w:rsidR="00831D38" w14:paraId="00A5531E"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4481AD7" w14:textId="77777777" w:rsidR="00831D38" w:rsidRDefault="00831D38">
            <w:pPr>
              <w:pStyle w:val="TAL"/>
            </w:pPr>
            <w:proofErr w:type="spellStart"/>
            <w:r>
              <w:t>DefaultDnnIndicator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D3A50E8" w14:textId="77777777" w:rsidR="00831D38" w:rsidRDefault="00831D38">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13EC8AD" w14:textId="77777777" w:rsidR="00831D38" w:rsidRDefault="00831D38">
            <w:pPr>
              <w:pStyle w:val="TAL"/>
              <w:rPr>
                <w:rFonts w:cs="Arial"/>
                <w:szCs w:val="18"/>
              </w:rPr>
            </w:pPr>
          </w:p>
        </w:tc>
      </w:tr>
      <w:tr w:rsidR="00831D38" w14:paraId="5F6EB0E2"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1725733" w14:textId="77777777" w:rsidR="00831D38" w:rsidRDefault="00831D38">
            <w:pPr>
              <w:pStyle w:val="TAL"/>
            </w:pPr>
            <w:proofErr w:type="spellStart"/>
            <w:r>
              <w:t>LboRoamingAllowed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A882D4C" w14:textId="77777777" w:rsidR="00831D38" w:rsidRDefault="00831D38">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53EA5E2" w14:textId="77777777" w:rsidR="00831D38" w:rsidRDefault="00831D38">
            <w:pPr>
              <w:pStyle w:val="TAL"/>
              <w:rPr>
                <w:rFonts w:cs="Arial"/>
                <w:szCs w:val="18"/>
              </w:rPr>
            </w:pPr>
          </w:p>
        </w:tc>
      </w:tr>
      <w:tr w:rsidR="00831D38" w14:paraId="7CDE5F90"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3484A984" w14:textId="77777777" w:rsidR="00831D38" w:rsidRDefault="00831D38">
            <w:pPr>
              <w:pStyle w:val="TAL"/>
            </w:pPr>
            <w:proofErr w:type="spellStart"/>
            <w:r>
              <w:t>UeUsageType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067F781" w14:textId="77777777" w:rsidR="00831D38" w:rsidRDefault="00831D38">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F8F05CE" w14:textId="77777777" w:rsidR="00831D38" w:rsidRDefault="00831D38">
            <w:pPr>
              <w:pStyle w:val="TAL"/>
              <w:rPr>
                <w:rFonts w:cs="Arial"/>
                <w:szCs w:val="18"/>
              </w:rPr>
            </w:pPr>
          </w:p>
        </w:tc>
      </w:tr>
      <w:tr w:rsidR="00831D38" w14:paraId="5271626E"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7A050C33" w14:textId="77777777" w:rsidR="00831D38" w:rsidRDefault="00831D38">
            <w:pPr>
              <w:pStyle w:val="TAL"/>
            </w:pPr>
            <w:proofErr w:type="spellStart"/>
            <w:r>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EB1E828" w14:textId="77777777" w:rsidR="00831D38" w:rsidRDefault="00831D38">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A240219" w14:textId="77777777" w:rsidR="00831D38" w:rsidRDefault="00831D38">
            <w:pPr>
              <w:pStyle w:val="TAL"/>
              <w:rPr>
                <w:rFonts w:cs="Arial"/>
                <w:szCs w:val="18"/>
              </w:rPr>
            </w:pPr>
          </w:p>
        </w:tc>
      </w:tr>
      <w:tr w:rsidR="00831D38" w14:paraId="5D5CBB28"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2D9FEC9" w14:textId="77777777" w:rsidR="00831D38" w:rsidRDefault="00831D38">
            <w:pPr>
              <w:pStyle w:val="TAL"/>
            </w:pPr>
            <w:proofErr w:type="spellStart"/>
            <w:r>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0104347" w14:textId="77777777" w:rsidR="00831D38" w:rsidRDefault="00831D38">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AF1E7F6" w14:textId="77777777" w:rsidR="00831D38" w:rsidRDefault="00831D38">
            <w:pPr>
              <w:pStyle w:val="TAL"/>
              <w:rPr>
                <w:rFonts w:cs="Arial"/>
                <w:szCs w:val="18"/>
              </w:rPr>
            </w:pPr>
          </w:p>
        </w:tc>
      </w:tr>
      <w:tr w:rsidR="00831D38" w14:paraId="169034D9"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4984D1DC" w14:textId="77777777" w:rsidR="00831D38" w:rsidRDefault="00831D38">
            <w:pPr>
              <w:pStyle w:val="TAL"/>
            </w:pPr>
            <w:r>
              <w:t>3GppChargingCharacteristics</w:t>
            </w:r>
          </w:p>
        </w:tc>
        <w:tc>
          <w:tcPr>
            <w:tcW w:w="1545" w:type="dxa"/>
            <w:tcBorders>
              <w:top w:val="single" w:sz="4" w:space="0" w:color="auto"/>
              <w:left w:val="single" w:sz="4" w:space="0" w:color="auto"/>
              <w:bottom w:val="single" w:sz="4" w:space="0" w:color="auto"/>
              <w:right w:val="single" w:sz="4" w:space="0" w:color="auto"/>
            </w:tcBorders>
            <w:hideMark/>
          </w:tcPr>
          <w:p w14:paraId="0773C715" w14:textId="77777777" w:rsidR="00831D38" w:rsidRDefault="00831D38">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7FA92227" w14:textId="77777777" w:rsidR="00831D38" w:rsidRDefault="00831D38">
            <w:pPr>
              <w:pStyle w:val="TAL"/>
              <w:rPr>
                <w:rFonts w:cs="Arial"/>
                <w:szCs w:val="18"/>
              </w:rPr>
            </w:pPr>
            <w:r>
              <w:rPr>
                <w:rFonts w:cs="Arial"/>
                <w:szCs w:val="18"/>
              </w:rPr>
              <w:t>3GPP Charging Characteristics</w:t>
            </w:r>
          </w:p>
        </w:tc>
      </w:tr>
      <w:tr w:rsidR="00831D38" w14:paraId="4E6D6A6F"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354813EB" w14:textId="77777777" w:rsidR="00831D38" w:rsidRDefault="00831D38">
            <w:pPr>
              <w:pStyle w:val="TAL"/>
            </w:pPr>
            <w:proofErr w:type="spellStart"/>
            <w:r>
              <w:t>MicoAllowed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930E2DB" w14:textId="77777777" w:rsidR="00831D38" w:rsidRDefault="00831D38">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37BC625" w14:textId="77777777" w:rsidR="00831D38" w:rsidRDefault="00831D38">
            <w:pPr>
              <w:pStyle w:val="TAL"/>
              <w:rPr>
                <w:rFonts w:cs="Arial"/>
                <w:szCs w:val="18"/>
              </w:rPr>
            </w:pPr>
          </w:p>
        </w:tc>
      </w:tr>
      <w:tr w:rsidR="00831D38" w14:paraId="713B397F"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5698FADE" w14:textId="77777777" w:rsidR="00831D38" w:rsidRDefault="00831D38">
            <w:pPr>
              <w:pStyle w:val="TAL"/>
            </w:pPr>
            <w:proofErr w:type="spellStart"/>
            <w:r>
              <w:t>SmsSubscribed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5DCE89F" w14:textId="77777777" w:rsidR="00831D38" w:rsidRDefault="00831D38">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6D4EAA9" w14:textId="77777777" w:rsidR="00831D38" w:rsidRDefault="00831D38">
            <w:pPr>
              <w:pStyle w:val="TAL"/>
              <w:rPr>
                <w:rFonts w:cs="Arial"/>
                <w:szCs w:val="18"/>
              </w:rPr>
            </w:pPr>
          </w:p>
        </w:tc>
      </w:tr>
      <w:tr w:rsidR="00831D38" w14:paraId="0180AE21"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819B0C1" w14:textId="77777777" w:rsidR="00831D38" w:rsidRDefault="00831D38">
            <w:pPr>
              <w:pStyle w:val="TAL"/>
            </w:pPr>
            <w:proofErr w:type="spellStart"/>
            <w:r>
              <w:t>SharedDataId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C9E9A14" w14:textId="77777777" w:rsidR="00831D38" w:rsidRDefault="00831D38">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B89D36C" w14:textId="77777777" w:rsidR="00831D38" w:rsidRDefault="00831D38">
            <w:pPr>
              <w:pStyle w:val="TAL"/>
              <w:rPr>
                <w:rFonts w:cs="Arial"/>
                <w:szCs w:val="18"/>
              </w:rPr>
            </w:pPr>
          </w:p>
        </w:tc>
      </w:tr>
      <w:tr w:rsidR="00831D38" w14:paraId="4A7D9FD4"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40A4DDF0" w14:textId="77777777" w:rsidR="00831D38" w:rsidRDefault="00831D38">
            <w:pPr>
              <w:pStyle w:val="TAL"/>
            </w:pPr>
            <w:proofErr w:type="spellStart"/>
            <w:r>
              <w:t>IwkEpsInd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FE311A4" w14:textId="77777777" w:rsidR="00831D38" w:rsidRDefault="00831D38">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15286A2B" w14:textId="77777777" w:rsidR="00831D38" w:rsidRDefault="00831D38">
            <w:pPr>
              <w:pStyle w:val="TAL"/>
              <w:rPr>
                <w:rFonts w:cs="Arial"/>
                <w:szCs w:val="18"/>
              </w:rPr>
            </w:pPr>
            <w:r>
              <w:rPr>
                <w:rFonts w:cs="Arial"/>
                <w:szCs w:val="18"/>
              </w:rPr>
              <w:t>Interworking with EPS Indication</w:t>
            </w:r>
          </w:p>
        </w:tc>
      </w:tr>
      <w:tr w:rsidR="00831D38" w14:paraId="43D32E64"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5069684C" w14:textId="77777777" w:rsidR="00831D38" w:rsidRDefault="00831D38">
            <w:pPr>
              <w:pStyle w:val="TAL"/>
            </w:pPr>
            <w:proofErr w:type="spellStart"/>
            <w:r>
              <w:t>SecuredPacket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6D3151B" w14:textId="77777777" w:rsidR="00831D38" w:rsidRDefault="00831D38">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ADDA36C" w14:textId="77777777" w:rsidR="00831D38" w:rsidRDefault="00831D38">
            <w:pPr>
              <w:pStyle w:val="TAL"/>
              <w:rPr>
                <w:rFonts w:cs="Arial"/>
                <w:szCs w:val="18"/>
              </w:rPr>
            </w:pPr>
          </w:p>
        </w:tc>
      </w:tr>
      <w:tr w:rsidR="00831D38" w14:paraId="362CB821"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17A78919" w14:textId="77777777" w:rsidR="00831D38" w:rsidRDefault="00831D38">
            <w:pPr>
              <w:pStyle w:val="TAL"/>
            </w:pPr>
            <w:proofErr w:type="spellStart"/>
            <w:r>
              <w:t>UpuRegInd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1434499" w14:textId="77777777" w:rsidR="00831D38" w:rsidRDefault="00831D38">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CAB641E" w14:textId="77777777" w:rsidR="00831D38" w:rsidRDefault="00831D38">
            <w:pPr>
              <w:pStyle w:val="TAL"/>
              <w:rPr>
                <w:rFonts w:cs="Arial"/>
                <w:szCs w:val="18"/>
              </w:rPr>
            </w:pPr>
          </w:p>
        </w:tc>
      </w:tr>
      <w:tr w:rsidR="00831D38" w14:paraId="71F01FF4"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CA08CAC" w14:textId="77777777" w:rsidR="00831D38" w:rsidRDefault="00831D38">
            <w:pPr>
              <w:pStyle w:val="TAL"/>
            </w:pPr>
            <w:proofErr w:type="spellStart"/>
            <w:r>
              <w:t>ExtGroupId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64195A6" w14:textId="77777777" w:rsidR="00831D38" w:rsidRDefault="00831D38">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D16E22F" w14:textId="77777777" w:rsidR="00831D38" w:rsidRDefault="00831D38">
            <w:pPr>
              <w:pStyle w:val="TAL"/>
              <w:rPr>
                <w:rFonts w:cs="Arial"/>
                <w:szCs w:val="18"/>
              </w:rPr>
            </w:pPr>
          </w:p>
        </w:tc>
      </w:tr>
      <w:tr w:rsidR="00831D38" w14:paraId="506CFD5B"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2406CFA6" w14:textId="77777777" w:rsidR="00831D38" w:rsidRDefault="00831D38">
            <w:pPr>
              <w:pStyle w:val="TAL"/>
            </w:pPr>
            <w:proofErr w:type="spellStart"/>
            <w:r>
              <w:t>NbIoTUePriority</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458DE75" w14:textId="77777777" w:rsidR="00831D38" w:rsidRDefault="00831D38">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05B0F76" w14:textId="77777777" w:rsidR="00831D38" w:rsidRDefault="00831D38">
            <w:pPr>
              <w:pStyle w:val="TAL"/>
              <w:rPr>
                <w:rFonts w:cs="Arial"/>
                <w:szCs w:val="18"/>
              </w:rPr>
            </w:pPr>
          </w:p>
        </w:tc>
      </w:tr>
      <w:tr w:rsidR="00831D38" w14:paraId="7D8630F8"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0405D96" w14:textId="77777777" w:rsidR="00831D38" w:rsidRDefault="00831D38">
            <w:pPr>
              <w:pStyle w:val="TAL"/>
            </w:pPr>
            <w:proofErr w:type="spellStart"/>
            <w:r>
              <w:t>CodeWord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052E895" w14:textId="77777777" w:rsidR="00831D38" w:rsidRDefault="00831D38">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7B17299" w14:textId="77777777" w:rsidR="00831D38" w:rsidRDefault="00831D38">
            <w:pPr>
              <w:pStyle w:val="TAL"/>
              <w:rPr>
                <w:rFonts w:cs="Arial"/>
                <w:szCs w:val="18"/>
              </w:rPr>
            </w:pPr>
          </w:p>
        </w:tc>
      </w:tr>
      <w:tr w:rsidR="00831D38" w14:paraId="74800FA7"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20118EAF" w14:textId="77777777" w:rsidR="00831D38" w:rsidRDefault="00831D38">
            <w:pPr>
              <w:pStyle w:val="TAL"/>
            </w:pPr>
            <w:proofErr w:type="spellStart"/>
            <w:r>
              <w:t>AfId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C9B9B53" w14:textId="77777777" w:rsidR="00831D38" w:rsidRDefault="00831D38">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8A2B17E" w14:textId="77777777" w:rsidR="00831D38" w:rsidRDefault="00831D38">
            <w:pPr>
              <w:pStyle w:val="TAL"/>
              <w:rPr>
                <w:rFonts w:cs="Arial"/>
                <w:szCs w:val="18"/>
              </w:rPr>
            </w:pPr>
          </w:p>
        </w:tc>
      </w:tr>
      <w:tr w:rsidR="00831D38" w14:paraId="4984766E"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FE5748C" w14:textId="77777777" w:rsidR="00831D38" w:rsidRDefault="00831D38">
            <w:pPr>
              <w:pStyle w:val="TAL"/>
            </w:pPr>
            <w:proofErr w:type="spellStart"/>
            <w:r>
              <w:t>LcsClientId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0B51ADD" w14:textId="77777777" w:rsidR="00831D38" w:rsidRDefault="00831D38">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ED481CD" w14:textId="77777777" w:rsidR="00831D38" w:rsidRDefault="00831D38">
            <w:pPr>
              <w:pStyle w:val="TAL"/>
              <w:rPr>
                <w:rFonts w:cs="Arial"/>
                <w:szCs w:val="18"/>
              </w:rPr>
            </w:pPr>
          </w:p>
        </w:tc>
      </w:tr>
      <w:tr w:rsidR="00831D38" w14:paraId="75EC4B10"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79C03572" w14:textId="77777777" w:rsidR="00831D38" w:rsidRDefault="00831D38">
            <w:pPr>
              <w:pStyle w:val="TAL"/>
            </w:pPr>
            <w:proofErr w:type="spellStart"/>
            <w:r>
              <w:t>DataSetName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DCF4E4C" w14:textId="77777777" w:rsidR="00831D38" w:rsidRDefault="00831D38">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74FBAB6C" w14:textId="77777777" w:rsidR="00831D38" w:rsidRDefault="00831D38">
            <w:pPr>
              <w:pStyle w:val="TAL"/>
              <w:rPr>
                <w:rFonts w:cs="Arial"/>
                <w:szCs w:val="18"/>
              </w:rPr>
            </w:pPr>
          </w:p>
        </w:tc>
      </w:tr>
      <w:tr w:rsidR="00831D38" w14:paraId="4A6896D4"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5089655" w14:textId="77777777" w:rsidR="00831D38" w:rsidRDefault="00831D38">
            <w:pPr>
              <w:pStyle w:val="TAL"/>
            </w:pPr>
            <w:proofErr w:type="spellStart"/>
            <w:r>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57BF58C" w14:textId="77777777" w:rsidR="00831D38" w:rsidRDefault="00831D38">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6F87DE50" w14:textId="77777777" w:rsidR="00831D38" w:rsidRDefault="00831D38">
            <w:pPr>
              <w:pStyle w:val="TAL"/>
              <w:rPr>
                <w:rFonts w:cs="Arial"/>
                <w:szCs w:val="18"/>
              </w:rPr>
            </w:pPr>
          </w:p>
        </w:tc>
      </w:tr>
      <w:tr w:rsidR="00831D38" w14:paraId="1AF29E2A"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296F0EEB" w14:textId="77777777" w:rsidR="00831D38" w:rsidRDefault="00831D38">
            <w:pPr>
              <w:pStyle w:val="TAL"/>
            </w:pPr>
            <w:proofErr w:type="spellStart"/>
            <w:r>
              <w:t>LocationPrivacyInd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49C2749" w14:textId="77777777" w:rsidR="00831D38" w:rsidRDefault="00831D38">
            <w:pPr>
              <w:pStyle w:val="TAL"/>
            </w:pPr>
            <w:r>
              <w:t>6.1.6.3.8</w:t>
            </w:r>
          </w:p>
        </w:tc>
        <w:tc>
          <w:tcPr>
            <w:tcW w:w="4371" w:type="dxa"/>
            <w:tcBorders>
              <w:top w:val="single" w:sz="4" w:space="0" w:color="auto"/>
              <w:left w:val="single" w:sz="4" w:space="0" w:color="auto"/>
              <w:bottom w:val="single" w:sz="4" w:space="0" w:color="auto"/>
              <w:right w:val="single" w:sz="4" w:space="0" w:color="auto"/>
            </w:tcBorders>
          </w:tcPr>
          <w:p w14:paraId="159BF42A" w14:textId="77777777" w:rsidR="00831D38" w:rsidRDefault="00831D38">
            <w:pPr>
              <w:pStyle w:val="TAL"/>
              <w:rPr>
                <w:rFonts w:cs="Arial"/>
                <w:szCs w:val="18"/>
              </w:rPr>
            </w:pPr>
          </w:p>
        </w:tc>
      </w:tr>
      <w:tr w:rsidR="00831D38" w14:paraId="01117CC1"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8AA7FDB" w14:textId="77777777" w:rsidR="00831D38" w:rsidRDefault="00831D38">
            <w:pPr>
              <w:pStyle w:val="TAL"/>
            </w:pPr>
            <w:proofErr w:type="spellStart"/>
            <w:r>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FF7E326" w14:textId="77777777" w:rsidR="00831D38" w:rsidRDefault="00831D38">
            <w:pPr>
              <w:pStyle w:val="TAL"/>
            </w:pPr>
            <w:r>
              <w:t>6.1.6.3.9</w:t>
            </w:r>
          </w:p>
        </w:tc>
        <w:tc>
          <w:tcPr>
            <w:tcW w:w="4371" w:type="dxa"/>
            <w:tcBorders>
              <w:top w:val="single" w:sz="4" w:space="0" w:color="auto"/>
              <w:left w:val="single" w:sz="4" w:space="0" w:color="auto"/>
              <w:bottom w:val="single" w:sz="4" w:space="0" w:color="auto"/>
              <w:right w:val="single" w:sz="4" w:space="0" w:color="auto"/>
            </w:tcBorders>
          </w:tcPr>
          <w:p w14:paraId="13D22CE8" w14:textId="77777777" w:rsidR="00831D38" w:rsidRDefault="00831D38">
            <w:pPr>
              <w:pStyle w:val="TAL"/>
              <w:rPr>
                <w:rFonts w:cs="Arial"/>
                <w:szCs w:val="18"/>
              </w:rPr>
            </w:pPr>
          </w:p>
        </w:tc>
      </w:tr>
      <w:tr w:rsidR="00831D38" w14:paraId="2B850E79"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16EB9BA2" w14:textId="77777777" w:rsidR="00831D38" w:rsidRDefault="00831D38">
            <w:pPr>
              <w:pStyle w:val="TAL"/>
            </w:pPr>
            <w:proofErr w:type="spellStart"/>
            <w:r>
              <w:t>LcsClientClass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BE4D13" w14:textId="77777777" w:rsidR="00831D38" w:rsidRDefault="00831D38">
            <w:pPr>
              <w:pStyle w:val="TAL"/>
            </w:pPr>
            <w:r>
              <w:t>6.1.6.3.10</w:t>
            </w:r>
          </w:p>
        </w:tc>
        <w:tc>
          <w:tcPr>
            <w:tcW w:w="4371" w:type="dxa"/>
            <w:tcBorders>
              <w:top w:val="single" w:sz="4" w:space="0" w:color="auto"/>
              <w:left w:val="single" w:sz="4" w:space="0" w:color="auto"/>
              <w:bottom w:val="single" w:sz="4" w:space="0" w:color="auto"/>
              <w:right w:val="single" w:sz="4" w:space="0" w:color="auto"/>
            </w:tcBorders>
          </w:tcPr>
          <w:p w14:paraId="0A9FB23A" w14:textId="77777777" w:rsidR="00831D38" w:rsidRDefault="00831D38">
            <w:pPr>
              <w:pStyle w:val="TAL"/>
              <w:rPr>
                <w:rFonts w:cs="Arial"/>
                <w:szCs w:val="18"/>
              </w:rPr>
            </w:pPr>
          </w:p>
        </w:tc>
      </w:tr>
      <w:tr w:rsidR="00831D38" w14:paraId="61AEABA0"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2A8902AA" w14:textId="77777777" w:rsidR="00831D38" w:rsidRDefault="00831D38">
            <w:pPr>
              <w:pStyle w:val="TAL"/>
            </w:pPr>
            <w:proofErr w:type="spellStart"/>
            <w:r>
              <w:t>LcsMoServiceClass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537EAE7" w14:textId="77777777" w:rsidR="00831D38" w:rsidRDefault="00831D38">
            <w:pPr>
              <w:pStyle w:val="TAL"/>
            </w:pPr>
            <w:r>
              <w:t>6.1.6.3.11</w:t>
            </w:r>
          </w:p>
        </w:tc>
        <w:tc>
          <w:tcPr>
            <w:tcW w:w="4371" w:type="dxa"/>
            <w:tcBorders>
              <w:top w:val="single" w:sz="4" w:space="0" w:color="auto"/>
              <w:left w:val="single" w:sz="4" w:space="0" w:color="auto"/>
              <w:bottom w:val="single" w:sz="4" w:space="0" w:color="auto"/>
              <w:right w:val="single" w:sz="4" w:space="0" w:color="auto"/>
            </w:tcBorders>
          </w:tcPr>
          <w:p w14:paraId="2D3B9422" w14:textId="77777777" w:rsidR="00831D38" w:rsidRDefault="00831D38">
            <w:pPr>
              <w:pStyle w:val="TAL"/>
              <w:rPr>
                <w:rFonts w:cs="Arial"/>
                <w:szCs w:val="18"/>
              </w:rPr>
            </w:pPr>
          </w:p>
        </w:tc>
      </w:tr>
      <w:tr w:rsidR="00831D38" w14:paraId="7B4E24AC"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4FAF9B6" w14:textId="77777777" w:rsidR="00831D38" w:rsidRDefault="00831D38">
            <w:pPr>
              <w:pStyle w:val="TAL"/>
            </w:pPr>
            <w:proofErr w:type="spellStart"/>
            <w:r>
              <w:t>OperationMode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B4A73C4" w14:textId="77777777" w:rsidR="00831D38" w:rsidRDefault="00831D38">
            <w:pPr>
              <w:pStyle w:val="TAL"/>
            </w:pPr>
            <w:r>
              <w:t>6.1.6.3.12</w:t>
            </w:r>
          </w:p>
        </w:tc>
        <w:tc>
          <w:tcPr>
            <w:tcW w:w="4371" w:type="dxa"/>
            <w:tcBorders>
              <w:top w:val="single" w:sz="4" w:space="0" w:color="auto"/>
              <w:left w:val="single" w:sz="4" w:space="0" w:color="auto"/>
              <w:bottom w:val="single" w:sz="4" w:space="0" w:color="auto"/>
              <w:right w:val="single" w:sz="4" w:space="0" w:color="auto"/>
            </w:tcBorders>
          </w:tcPr>
          <w:p w14:paraId="6247E5F7" w14:textId="77777777" w:rsidR="00831D38" w:rsidRDefault="00831D38">
            <w:pPr>
              <w:pStyle w:val="TAL"/>
              <w:rPr>
                <w:rFonts w:cs="Arial"/>
                <w:szCs w:val="18"/>
              </w:rPr>
            </w:pPr>
          </w:p>
        </w:tc>
      </w:tr>
      <w:tr w:rsidR="00831D38" w14:paraId="0FCC6983"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7FE1C28E" w14:textId="77777777" w:rsidR="00831D38" w:rsidRDefault="00831D38">
            <w:pPr>
              <w:pStyle w:val="TAL"/>
            </w:pPr>
            <w:proofErr w:type="spellStart"/>
            <w:r>
              <w:t>CodeWordInd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2F1CD55" w14:textId="77777777" w:rsidR="00831D38" w:rsidRDefault="00831D38">
            <w:pPr>
              <w:pStyle w:val="TAL"/>
            </w:pPr>
            <w:r>
              <w:t>6.1.6.3.14</w:t>
            </w:r>
          </w:p>
        </w:tc>
        <w:tc>
          <w:tcPr>
            <w:tcW w:w="4371" w:type="dxa"/>
            <w:tcBorders>
              <w:top w:val="single" w:sz="4" w:space="0" w:color="auto"/>
              <w:left w:val="single" w:sz="4" w:space="0" w:color="auto"/>
              <w:bottom w:val="single" w:sz="4" w:space="0" w:color="auto"/>
              <w:right w:val="single" w:sz="4" w:space="0" w:color="auto"/>
            </w:tcBorders>
          </w:tcPr>
          <w:p w14:paraId="615EE036" w14:textId="77777777" w:rsidR="00831D38" w:rsidRDefault="00831D38">
            <w:pPr>
              <w:pStyle w:val="TAL"/>
              <w:rPr>
                <w:rFonts w:cs="Arial"/>
                <w:szCs w:val="18"/>
              </w:rPr>
            </w:pPr>
          </w:p>
        </w:tc>
      </w:tr>
      <w:tr w:rsidR="00831D38" w14:paraId="6BB6EFBD"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2FF87DAA" w14:textId="77777777" w:rsidR="00831D38" w:rsidRDefault="00831D38">
            <w:pPr>
              <w:pStyle w:val="TAL"/>
            </w:pPr>
            <w:proofErr w:type="spellStart"/>
            <w:r>
              <w:t>MdtUserConsent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AF9A9A3" w14:textId="77777777" w:rsidR="00831D38" w:rsidRDefault="00831D38">
            <w:pPr>
              <w:pStyle w:val="TAL"/>
            </w:pPr>
            <w:r>
              <w:t>6.1.6.3.15</w:t>
            </w:r>
          </w:p>
        </w:tc>
        <w:tc>
          <w:tcPr>
            <w:tcW w:w="4371" w:type="dxa"/>
            <w:tcBorders>
              <w:top w:val="single" w:sz="4" w:space="0" w:color="auto"/>
              <w:left w:val="single" w:sz="4" w:space="0" w:color="auto"/>
              <w:bottom w:val="single" w:sz="4" w:space="0" w:color="auto"/>
              <w:right w:val="single" w:sz="4" w:space="0" w:color="auto"/>
            </w:tcBorders>
            <w:hideMark/>
          </w:tcPr>
          <w:p w14:paraId="06EDCBFA" w14:textId="77777777" w:rsidR="00831D38" w:rsidRDefault="00831D38">
            <w:pPr>
              <w:pStyle w:val="TAL"/>
              <w:rPr>
                <w:rFonts w:cs="Arial"/>
                <w:szCs w:val="18"/>
              </w:rPr>
            </w:pPr>
            <w:r>
              <w:rPr>
                <w:rFonts w:cs="Arial"/>
                <w:szCs w:val="18"/>
              </w:rPr>
              <w:t>MDT User Consent</w:t>
            </w:r>
          </w:p>
        </w:tc>
      </w:tr>
      <w:tr w:rsidR="00831D38" w14:paraId="520EB37A"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4180F28" w14:textId="77777777" w:rsidR="00831D38" w:rsidRDefault="00831D38">
            <w:pPr>
              <w:pStyle w:val="TAL"/>
            </w:pPr>
            <w:proofErr w:type="spellStart"/>
            <w:r>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A0A6825" w14:textId="77777777" w:rsidR="00831D38" w:rsidRDefault="00831D38">
            <w:pPr>
              <w:pStyle w:val="TAL"/>
            </w:pPr>
            <w:r>
              <w:t>6.1.6.3.16</w:t>
            </w:r>
          </w:p>
        </w:tc>
        <w:tc>
          <w:tcPr>
            <w:tcW w:w="4371" w:type="dxa"/>
            <w:tcBorders>
              <w:top w:val="single" w:sz="4" w:space="0" w:color="auto"/>
              <w:left w:val="single" w:sz="4" w:space="0" w:color="auto"/>
              <w:bottom w:val="single" w:sz="4" w:space="0" w:color="auto"/>
              <w:right w:val="single" w:sz="4" w:space="0" w:color="auto"/>
            </w:tcBorders>
          </w:tcPr>
          <w:p w14:paraId="4C4A1B86" w14:textId="77777777" w:rsidR="00831D38" w:rsidRDefault="00831D38">
            <w:pPr>
              <w:pStyle w:val="TAL"/>
              <w:rPr>
                <w:rFonts w:cs="Arial"/>
                <w:szCs w:val="18"/>
              </w:rPr>
            </w:pPr>
          </w:p>
        </w:tc>
      </w:tr>
      <w:tr w:rsidR="00831D38" w14:paraId="7F8CCFFB"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19083A52" w14:textId="77777777" w:rsidR="00831D38" w:rsidRDefault="00831D38">
            <w:pPr>
              <w:pStyle w:val="TAL"/>
            </w:pPr>
            <w:proofErr w:type="spellStart"/>
            <w:r>
              <w:t>GpsiType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BB21DF3" w14:textId="77777777" w:rsidR="00831D38" w:rsidRDefault="00831D38">
            <w:pPr>
              <w:pStyle w:val="TAL"/>
            </w:pPr>
            <w:r>
              <w:t>6.1.6.3.17</w:t>
            </w:r>
          </w:p>
        </w:tc>
        <w:tc>
          <w:tcPr>
            <w:tcW w:w="4371" w:type="dxa"/>
            <w:tcBorders>
              <w:top w:val="single" w:sz="4" w:space="0" w:color="auto"/>
              <w:left w:val="single" w:sz="4" w:space="0" w:color="auto"/>
              <w:bottom w:val="single" w:sz="4" w:space="0" w:color="auto"/>
              <w:right w:val="single" w:sz="4" w:space="0" w:color="auto"/>
            </w:tcBorders>
            <w:hideMark/>
          </w:tcPr>
          <w:p w14:paraId="2B33DC07" w14:textId="77777777" w:rsidR="00831D38" w:rsidRDefault="00831D38">
            <w:pPr>
              <w:pStyle w:val="TAL"/>
              <w:rPr>
                <w:rFonts w:cs="Arial"/>
                <w:szCs w:val="18"/>
              </w:rPr>
            </w:pPr>
            <w:r>
              <w:rPr>
                <w:rFonts w:cs="Arial"/>
                <w:szCs w:val="18"/>
              </w:rPr>
              <w:t>Type of GPSI (MSISDN or External-ID)</w:t>
            </w:r>
          </w:p>
        </w:tc>
      </w:tr>
      <w:tr w:rsidR="00831D38" w14:paraId="20A366AE"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5813CF69" w14:textId="77777777" w:rsidR="00831D38" w:rsidRDefault="00831D38">
            <w:pPr>
              <w:pStyle w:val="TAL"/>
            </w:pPr>
            <w:proofErr w:type="spellStart"/>
            <w: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B08D979" w14:textId="77777777" w:rsidR="00831D38" w:rsidRDefault="00831D38">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D8BA0C4" w14:textId="77777777" w:rsidR="00831D38" w:rsidRDefault="00831D38">
            <w:pPr>
              <w:pStyle w:val="TAL"/>
              <w:rPr>
                <w:rFonts w:cs="Arial"/>
                <w:szCs w:val="18"/>
              </w:rPr>
            </w:pPr>
          </w:p>
        </w:tc>
      </w:tr>
      <w:tr w:rsidR="00831D38" w14:paraId="6708DB09"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37A6F535" w14:textId="77777777" w:rsidR="00831D38" w:rsidRDefault="00831D38">
            <w:pPr>
              <w:pStyle w:val="TAL"/>
            </w:pPr>
            <w:proofErr w:type="spellStart"/>
            <w:r>
              <w:t>AerialUeIndication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B19BD7C" w14:textId="77777777" w:rsidR="00831D38" w:rsidRDefault="00831D38">
            <w:pPr>
              <w:pStyle w:val="TAL"/>
            </w:pPr>
            <w:r>
              <w:t>6.1.6.3.18</w:t>
            </w:r>
          </w:p>
        </w:tc>
        <w:tc>
          <w:tcPr>
            <w:tcW w:w="4371" w:type="dxa"/>
            <w:tcBorders>
              <w:top w:val="single" w:sz="4" w:space="0" w:color="auto"/>
              <w:left w:val="single" w:sz="4" w:space="0" w:color="auto"/>
              <w:bottom w:val="single" w:sz="4" w:space="0" w:color="auto"/>
              <w:right w:val="single" w:sz="4" w:space="0" w:color="auto"/>
            </w:tcBorders>
            <w:hideMark/>
          </w:tcPr>
          <w:p w14:paraId="4586FF9C" w14:textId="77777777" w:rsidR="00831D38" w:rsidRDefault="00831D38">
            <w:pPr>
              <w:pStyle w:val="TAL"/>
              <w:rPr>
                <w:rFonts w:cs="Arial"/>
                <w:szCs w:val="18"/>
              </w:rPr>
            </w:pPr>
            <w:r>
              <w:rPr>
                <w:rFonts w:cs="Arial"/>
                <w:szCs w:val="18"/>
              </w:rPr>
              <w:t>Indication on whether Aerial service for UE is allowed or not.</w:t>
            </w:r>
          </w:p>
        </w:tc>
      </w:tr>
      <w:tr w:rsidR="00831D38" w14:paraId="2ED51879"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59C7E087" w14:textId="77777777" w:rsidR="00831D38" w:rsidRDefault="00831D38">
            <w:pPr>
              <w:pStyle w:val="TAL"/>
            </w:pPr>
            <w:proofErr w:type="spellStart"/>
            <w: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3FD8956" w14:textId="77777777" w:rsidR="00831D38" w:rsidRDefault="00831D38">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08A9078" w14:textId="77777777" w:rsidR="00831D38" w:rsidRDefault="00831D38">
            <w:pPr>
              <w:pStyle w:val="TAL"/>
              <w:rPr>
                <w:rFonts w:cs="Arial"/>
                <w:szCs w:val="18"/>
              </w:rPr>
            </w:pPr>
          </w:p>
        </w:tc>
      </w:tr>
      <w:tr w:rsidR="00831D38" w14:paraId="7115FC7B"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40189B5F" w14:textId="77777777" w:rsidR="00831D38" w:rsidRDefault="00831D38">
            <w:pPr>
              <w:pStyle w:val="TAL"/>
            </w:pPr>
            <w:proofErr w:type="spellStart"/>
            <w:r>
              <w:t>ProseDirectAllowed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B0D54F2" w14:textId="77777777" w:rsidR="00831D38" w:rsidRDefault="00831D38">
            <w:pPr>
              <w:pStyle w:val="TAL"/>
            </w:pPr>
            <w:r>
              <w:t>6.1.6.3.19</w:t>
            </w:r>
          </w:p>
        </w:tc>
        <w:tc>
          <w:tcPr>
            <w:tcW w:w="4371" w:type="dxa"/>
            <w:tcBorders>
              <w:top w:val="single" w:sz="4" w:space="0" w:color="auto"/>
              <w:left w:val="single" w:sz="4" w:space="0" w:color="auto"/>
              <w:bottom w:val="single" w:sz="4" w:space="0" w:color="auto"/>
              <w:right w:val="single" w:sz="4" w:space="0" w:color="auto"/>
            </w:tcBorders>
            <w:hideMark/>
          </w:tcPr>
          <w:p w14:paraId="19807BB1" w14:textId="77777777" w:rsidR="00831D38" w:rsidRDefault="00831D38">
            <w:pPr>
              <w:pStyle w:val="TAL"/>
              <w:rPr>
                <w:rFonts w:cs="Arial"/>
                <w:szCs w:val="18"/>
              </w:rPr>
            </w:pPr>
            <w:r>
              <w:rPr>
                <w:rFonts w:cs="Arial"/>
                <w:szCs w:val="18"/>
              </w:rPr>
              <w:t xml:space="preserve">Contains the </w:t>
            </w:r>
            <w:proofErr w:type="spellStart"/>
            <w:r>
              <w:rPr>
                <w:rFonts w:cs="Arial"/>
                <w:szCs w:val="18"/>
              </w:rPr>
              <w:t>ProSe</w:t>
            </w:r>
            <w:proofErr w:type="spellEnd"/>
            <w:r>
              <w:rPr>
                <w:rFonts w:cs="Arial"/>
                <w:szCs w:val="18"/>
              </w:rPr>
              <w:t xml:space="preserve"> Services that can be authorised by the given PLMN identity.</w:t>
            </w:r>
          </w:p>
        </w:tc>
      </w:tr>
      <w:tr w:rsidR="00831D38" w14:paraId="25C5F5F9"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7383E9F3" w14:textId="77777777" w:rsidR="00831D38" w:rsidRDefault="00831D38">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6B30571" w14:textId="77777777" w:rsidR="00831D38" w:rsidRDefault="00831D38">
            <w:pPr>
              <w:pStyle w:val="TAL"/>
            </w:pPr>
            <w:r>
              <w:t>6.1.6.3.20</w:t>
            </w:r>
          </w:p>
        </w:tc>
        <w:tc>
          <w:tcPr>
            <w:tcW w:w="4371" w:type="dxa"/>
            <w:tcBorders>
              <w:top w:val="single" w:sz="4" w:space="0" w:color="auto"/>
              <w:left w:val="single" w:sz="4" w:space="0" w:color="auto"/>
              <w:bottom w:val="single" w:sz="4" w:space="0" w:color="auto"/>
              <w:right w:val="single" w:sz="4" w:space="0" w:color="auto"/>
            </w:tcBorders>
            <w:hideMark/>
          </w:tcPr>
          <w:p w14:paraId="3CE484C3" w14:textId="77777777" w:rsidR="00831D38" w:rsidRDefault="00831D38">
            <w:pPr>
              <w:pStyle w:val="TAL"/>
              <w:rPr>
                <w:rFonts w:cs="Arial"/>
                <w:szCs w:val="18"/>
              </w:rPr>
            </w:pPr>
            <w:r>
              <w:rPr>
                <w:rFonts w:cs="Arial"/>
                <w:szCs w:val="18"/>
              </w:rPr>
              <w:t>Purpose of the user consent</w:t>
            </w:r>
          </w:p>
        </w:tc>
      </w:tr>
      <w:tr w:rsidR="00831D38" w14:paraId="5A542977"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367A0FB9" w14:textId="77777777" w:rsidR="00831D38" w:rsidRDefault="00831D38">
            <w:pPr>
              <w:pStyle w:val="TAL"/>
            </w:pPr>
            <w:proofErr w:type="spellStart"/>
            <w:r>
              <w:t>UserConsent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3BA03E1" w14:textId="77777777" w:rsidR="00831D38" w:rsidRDefault="00831D38">
            <w:pPr>
              <w:pStyle w:val="TAL"/>
            </w:pPr>
            <w:r>
              <w:t>6.1.6.3.21</w:t>
            </w:r>
          </w:p>
        </w:tc>
        <w:tc>
          <w:tcPr>
            <w:tcW w:w="4371" w:type="dxa"/>
            <w:tcBorders>
              <w:top w:val="single" w:sz="4" w:space="0" w:color="auto"/>
              <w:left w:val="single" w:sz="4" w:space="0" w:color="auto"/>
              <w:bottom w:val="single" w:sz="4" w:space="0" w:color="auto"/>
              <w:right w:val="single" w:sz="4" w:space="0" w:color="auto"/>
            </w:tcBorders>
            <w:hideMark/>
          </w:tcPr>
          <w:p w14:paraId="12336FC9" w14:textId="77777777" w:rsidR="00831D38" w:rsidRDefault="00831D38">
            <w:pPr>
              <w:pStyle w:val="TAL"/>
              <w:rPr>
                <w:rFonts w:cs="Arial"/>
                <w:szCs w:val="18"/>
              </w:rPr>
            </w:pPr>
            <w:r>
              <w:rPr>
                <w:rFonts w:cs="Arial"/>
                <w:szCs w:val="18"/>
              </w:rPr>
              <w:t>User Consent</w:t>
            </w:r>
          </w:p>
        </w:tc>
      </w:tr>
      <w:tr w:rsidR="00831D38" w14:paraId="70C99AEF"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69C7A3F4" w14:textId="77777777" w:rsidR="00831D38" w:rsidRDefault="00831D38">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AE9ACCC" w14:textId="77777777" w:rsidR="00831D38" w:rsidRDefault="00831D38">
            <w:pPr>
              <w:pStyle w:val="TAL"/>
            </w:pPr>
            <w:r>
              <w:t>6.1.6.3.22</w:t>
            </w:r>
          </w:p>
        </w:tc>
        <w:tc>
          <w:tcPr>
            <w:tcW w:w="4371" w:type="dxa"/>
            <w:tcBorders>
              <w:top w:val="single" w:sz="4" w:space="0" w:color="auto"/>
              <w:left w:val="single" w:sz="4" w:space="0" w:color="auto"/>
              <w:bottom w:val="single" w:sz="4" w:space="0" w:color="auto"/>
              <w:right w:val="single" w:sz="4" w:space="0" w:color="auto"/>
            </w:tcBorders>
            <w:hideMark/>
          </w:tcPr>
          <w:p w14:paraId="6196C9D3" w14:textId="77777777" w:rsidR="00831D38" w:rsidRDefault="00831D38">
            <w:pPr>
              <w:pStyle w:val="TAL"/>
              <w:rPr>
                <w:rFonts w:cs="Arial"/>
                <w:szCs w:val="18"/>
              </w:rPr>
            </w:pPr>
            <w:r>
              <w:rPr>
                <w:rFonts w:cs="Arial"/>
                <w:szCs w:val="18"/>
              </w:rPr>
              <w:t>NSAC Admission Mode</w:t>
            </w:r>
          </w:p>
        </w:tc>
      </w:tr>
      <w:tr w:rsidR="00831D38" w14:paraId="204289FA"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0149C9A0" w14:textId="77777777" w:rsidR="00831D38" w:rsidRDefault="00831D38">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6C8A9EA" w14:textId="77777777" w:rsidR="00831D38" w:rsidRDefault="00831D38">
            <w:pPr>
              <w:pStyle w:val="TAL"/>
            </w:pPr>
            <w:r>
              <w:t>6.1.6.3.23</w:t>
            </w:r>
          </w:p>
        </w:tc>
        <w:tc>
          <w:tcPr>
            <w:tcW w:w="4371" w:type="dxa"/>
            <w:tcBorders>
              <w:top w:val="single" w:sz="4" w:space="0" w:color="auto"/>
              <w:left w:val="single" w:sz="4" w:space="0" w:color="auto"/>
              <w:bottom w:val="single" w:sz="4" w:space="0" w:color="auto"/>
              <w:right w:val="single" w:sz="4" w:space="0" w:color="auto"/>
            </w:tcBorders>
            <w:hideMark/>
          </w:tcPr>
          <w:p w14:paraId="5B2B1E9E" w14:textId="77777777" w:rsidR="00831D38" w:rsidRDefault="00831D38">
            <w:pPr>
              <w:pStyle w:val="TAL"/>
              <w:rPr>
                <w:rFonts w:cs="Arial"/>
                <w:szCs w:val="18"/>
              </w:rPr>
            </w:pPr>
            <w:r>
              <w:rPr>
                <w:rFonts w:cs="Arial"/>
                <w:szCs w:val="18"/>
              </w:rPr>
              <w:t>PRU Indicator</w:t>
            </w:r>
          </w:p>
        </w:tc>
      </w:tr>
      <w:tr w:rsidR="00831D38" w14:paraId="5E3BD29C"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33B3ED46" w14:textId="77777777" w:rsidR="00831D38" w:rsidRDefault="00831D38">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8A26BC7" w14:textId="77777777" w:rsidR="00831D38" w:rsidRDefault="00831D38">
            <w:pPr>
              <w:pStyle w:val="TAL"/>
            </w:pPr>
            <w:r>
              <w:t>6.1.6.3.24</w:t>
            </w:r>
          </w:p>
        </w:tc>
        <w:tc>
          <w:tcPr>
            <w:tcW w:w="4371" w:type="dxa"/>
            <w:tcBorders>
              <w:top w:val="single" w:sz="4" w:space="0" w:color="auto"/>
              <w:left w:val="single" w:sz="4" w:space="0" w:color="auto"/>
              <w:bottom w:val="single" w:sz="4" w:space="0" w:color="auto"/>
              <w:right w:val="single" w:sz="4" w:space="0" w:color="auto"/>
            </w:tcBorders>
            <w:hideMark/>
          </w:tcPr>
          <w:p w14:paraId="2A0D6080" w14:textId="77777777" w:rsidR="00831D38" w:rsidRDefault="00831D38">
            <w:pPr>
              <w:pStyle w:val="TAL"/>
              <w:rPr>
                <w:rFonts w:cs="Arial"/>
                <w:szCs w:val="18"/>
              </w:rPr>
            </w:pPr>
            <w:r>
              <w:rPr>
                <w:rFonts w:cs="Arial"/>
                <w:szCs w:val="18"/>
              </w:rPr>
              <w:t>Area Usage Indication</w:t>
            </w:r>
          </w:p>
        </w:tc>
      </w:tr>
      <w:tr w:rsidR="00831D38" w14:paraId="05E405B8"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380B88C8" w14:textId="77777777" w:rsidR="00831D38" w:rsidRDefault="00831D38">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D8B3FE4" w14:textId="77777777" w:rsidR="00831D38" w:rsidRDefault="00831D38">
            <w:pPr>
              <w:pStyle w:val="TAL"/>
            </w:pPr>
            <w:r>
              <w:t>6.1.6.3.28</w:t>
            </w:r>
          </w:p>
        </w:tc>
        <w:tc>
          <w:tcPr>
            <w:tcW w:w="4371" w:type="dxa"/>
            <w:tcBorders>
              <w:top w:val="single" w:sz="4" w:space="0" w:color="auto"/>
              <w:left w:val="single" w:sz="4" w:space="0" w:color="auto"/>
              <w:bottom w:val="single" w:sz="4" w:space="0" w:color="auto"/>
              <w:right w:val="single" w:sz="4" w:space="0" w:color="auto"/>
            </w:tcBorders>
            <w:hideMark/>
          </w:tcPr>
          <w:p w14:paraId="521EE27F" w14:textId="77777777" w:rsidR="00831D38" w:rsidRDefault="00831D38">
            <w:pPr>
              <w:pStyle w:val="TAL"/>
              <w:rPr>
                <w:rFonts w:cs="Arial"/>
                <w:szCs w:val="18"/>
              </w:rPr>
            </w:pPr>
            <w:r>
              <w:rPr>
                <w:rFonts w:cs="Arial"/>
                <w:szCs w:val="18"/>
              </w:rPr>
              <w:t>Contains the Ranging/SL positioning Services that can be authorised by the given PLMN identity.</w:t>
            </w:r>
          </w:p>
        </w:tc>
      </w:tr>
      <w:tr w:rsidR="00831D38" w14:paraId="73C3F9C4"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17BC26AF" w14:textId="77777777" w:rsidR="00831D38" w:rsidRDefault="00831D38">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24BBF3" w14:textId="77777777" w:rsidR="00831D38" w:rsidRDefault="00831D38">
            <w:pPr>
              <w:pStyle w:val="TAL"/>
            </w:pPr>
            <w:r>
              <w:t>6.1.6.3.29</w:t>
            </w:r>
          </w:p>
        </w:tc>
        <w:tc>
          <w:tcPr>
            <w:tcW w:w="4371" w:type="dxa"/>
            <w:tcBorders>
              <w:top w:val="single" w:sz="4" w:space="0" w:color="auto"/>
              <w:left w:val="single" w:sz="4" w:space="0" w:color="auto"/>
              <w:bottom w:val="single" w:sz="4" w:space="0" w:color="auto"/>
              <w:right w:val="single" w:sz="4" w:space="0" w:color="auto"/>
            </w:tcBorders>
            <w:hideMark/>
          </w:tcPr>
          <w:p w14:paraId="244B31D8" w14:textId="77777777" w:rsidR="00831D38" w:rsidRDefault="00831D38">
            <w:pPr>
              <w:pStyle w:val="TAL"/>
              <w:rPr>
                <w:rFonts w:cs="Arial"/>
                <w:szCs w:val="18"/>
              </w:rPr>
            </w:pPr>
            <w:r>
              <w:rPr>
                <w:rFonts w:cs="Arial"/>
                <w:szCs w:val="18"/>
              </w:rPr>
              <w:t>Expected UE Behaviour Dataset Names</w:t>
            </w:r>
          </w:p>
        </w:tc>
      </w:tr>
      <w:tr w:rsidR="00831D38" w14:paraId="3E1DDE5E"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4051CD4A" w14:textId="77777777" w:rsidR="00831D38" w:rsidRDefault="00831D38">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D3D57BE" w14:textId="77777777" w:rsidR="00831D38" w:rsidRDefault="00831D38">
            <w:pPr>
              <w:pStyle w:val="TAL"/>
            </w:pPr>
            <w:r>
              <w:t>6.1.6.3.31</w:t>
            </w:r>
          </w:p>
        </w:tc>
        <w:tc>
          <w:tcPr>
            <w:tcW w:w="4371" w:type="dxa"/>
            <w:tcBorders>
              <w:top w:val="single" w:sz="4" w:space="0" w:color="auto"/>
              <w:left w:val="single" w:sz="4" w:space="0" w:color="auto"/>
              <w:bottom w:val="single" w:sz="4" w:space="0" w:color="auto"/>
              <w:right w:val="single" w:sz="4" w:space="0" w:color="auto"/>
            </w:tcBorders>
            <w:hideMark/>
          </w:tcPr>
          <w:p w14:paraId="555BCEEB" w14:textId="77777777" w:rsidR="00831D38" w:rsidRDefault="00831D38">
            <w:pPr>
              <w:pStyle w:val="TAL"/>
              <w:rPr>
                <w:rFonts w:cs="Arial"/>
                <w:szCs w:val="18"/>
              </w:rPr>
            </w:pPr>
            <w:r>
              <w:rPr>
                <w:rFonts w:cs="Arial"/>
                <w:szCs w:val="18"/>
              </w:rPr>
              <w:t>Recurring Type</w:t>
            </w:r>
          </w:p>
        </w:tc>
      </w:tr>
      <w:tr w:rsidR="00831D38" w14:paraId="6261863E"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1AE8A38D" w14:textId="77777777" w:rsidR="00831D38" w:rsidRDefault="00831D38">
            <w:pPr>
              <w:pStyle w:val="TAL"/>
            </w:pPr>
            <w:proofErr w:type="spellStart"/>
            <w:r>
              <w:t>RangingSlPrivacyInd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9D7252C" w14:textId="77777777" w:rsidR="00831D38" w:rsidRDefault="00831D38">
            <w:pPr>
              <w:pStyle w:val="TAL"/>
            </w:pPr>
            <w:r>
              <w:t>6.1.6.3.32</w:t>
            </w:r>
          </w:p>
        </w:tc>
        <w:tc>
          <w:tcPr>
            <w:tcW w:w="4371" w:type="dxa"/>
            <w:tcBorders>
              <w:top w:val="single" w:sz="4" w:space="0" w:color="auto"/>
              <w:left w:val="single" w:sz="4" w:space="0" w:color="auto"/>
              <w:bottom w:val="single" w:sz="4" w:space="0" w:color="auto"/>
              <w:right w:val="single" w:sz="4" w:space="0" w:color="auto"/>
            </w:tcBorders>
          </w:tcPr>
          <w:p w14:paraId="7DB9F7BA" w14:textId="77777777" w:rsidR="00831D38" w:rsidRDefault="00831D38">
            <w:pPr>
              <w:pStyle w:val="TAL"/>
              <w:rPr>
                <w:rFonts w:cs="Arial"/>
                <w:szCs w:val="18"/>
              </w:rPr>
            </w:pPr>
          </w:p>
        </w:tc>
      </w:tr>
      <w:tr w:rsidR="00831D38" w14:paraId="6E2F2184" w14:textId="77777777" w:rsidTr="00831D38">
        <w:trPr>
          <w:jc w:val="center"/>
        </w:trPr>
        <w:tc>
          <w:tcPr>
            <w:tcW w:w="3258" w:type="dxa"/>
            <w:tcBorders>
              <w:top w:val="single" w:sz="4" w:space="0" w:color="auto"/>
              <w:left w:val="single" w:sz="4" w:space="0" w:color="auto"/>
              <w:bottom w:val="single" w:sz="4" w:space="0" w:color="auto"/>
              <w:right w:val="single" w:sz="4" w:space="0" w:color="auto"/>
            </w:tcBorders>
            <w:hideMark/>
          </w:tcPr>
          <w:p w14:paraId="5267D31C" w14:textId="77777777" w:rsidR="00831D38" w:rsidRDefault="00831D38">
            <w:pPr>
              <w:pStyle w:val="TAL"/>
            </w:pPr>
            <w:proofErr w:type="spellStart"/>
            <w:r>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41ACA29" w14:textId="77777777" w:rsidR="00831D38" w:rsidRDefault="00831D38">
            <w:pPr>
              <w:pStyle w:val="TAL"/>
            </w:pPr>
            <w:r>
              <w:t>6.1.6.3.33</w:t>
            </w:r>
          </w:p>
        </w:tc>
        <w:tc>
          <w:tcPr>
            <w:tcW w:w="4371" w:type="dxa"/>
            <w:tcBorders>
              <w:top w:val="single" w:sz="4" w:space="0" w:color="auto"/>
              <w:left w:val="single" w:sz="4" w:space="0" w:color="auto"/>
              <w:bottom w:val="single" w:sz="4" w:space="0" w:color="auto"/>
              <w:right w:val="single" w:sz="4" w:space="0" w:color="auto"/>
            </w:tcBorders>
          </w:tcPr>
          <w:p w14:paraId="42CA83CD" w14:textId="77777777" w:rsidR="00831D38" w:rsidRDefault="00831D38">
            <w:pPr>
              <w:pStyle w:val="TAL"/>
              <w:rPr>
                <w:rFonts w:cs="Arial"/>
                <w:szCs w:val="18"/>
              </w:rPr>
            </w:pPr>
          </w:p>
        </w:tc>
      </w:tr>
      <w:tr w:rsidR="00831D38" w14:paraId="66BC172F" w14:textId="77777777" w:rsidTr="00831D38">
        <w:trPr>
          <w:jc w:val="center"/>
          <w:ins w:id="30" w:author="huawei" w:date="2024-11-07T11:10:00Z"/>
        </w:trPr>
        <w:tc>
          <w:tcPr>
            <w:tcW w:w="3258" w:type="dxa"/>
            <w:tcBorders>
              <w:top w:val="single" w:sz="4" w:space="0" w:color="auto"/>
              <w:left w:val="single" w:sz="4" w:space="0" w:color="auto"/>
              <w:bottom w:val="single" w:sz="4" w:space="0" w:color="auto"/>
              <w:right w:val="single" w:sz="4" w:space="0" w:color="auto"/>
            </w:tcBorders>
          </w:tcPr>
          <w:p w14:paraId="54F7EF30" w14:textId="04DBCA48" w:rsidR="00831D38" w:rsidRDefault="00831D38">
            <w:pPr>
              <w:pStyle w:val="TAL"/>
              <w:rPr>
                <w:ins w:id="31" w:author="huawei" w:date="2024-11-07T11:10:00Z"/>
              </w:rPr>
            </w:pPr>
            <w:proofErr w:type="spellStart"/>
            <w:ins w:id="32" w:author="huawei" w:date="2024-11-07T11:10:00Z">
              <w:r>
                <w:rPr>
                  <w:lang w:eastAsia="zh-CN"/>
                </w:rPr>
                <w:t>HandlingInfo</w:t>
              </w:r>
              <w:proofErr w:type="spellEnd"/>
            </w:ins>
          </w:p>
        </w:tc>
        <w:tc>
          <w:tcPr>
            <w:tcW w:w="1545" w:type="dxa"/>
            <w:tcBorders>
              <w:top w:val="single" w:sz="4" w:space="0" w:color="auto"/>
              <w:left w:val="single" w:sz="4" w:space="0" w:color="auto"/>
              <w:bottom w:val="single" w:sz="4" w:space="0" w:color="auto"/>
              <w:right w:val="single" w:sz="4" w:space="0" w:color="auto"/>
            </w:tcBorders>
          </w:tcPr>
          <w:p w14:paraId="469FE82B" w14:textId="741D375E" w:rsidR="00831D38" w:rsidRDefault="00831D38">
            <w:pPr>
              <w:pStyle w:val="TAL"/>
              <w:rPr>
                <w:ins w:id="33" w:author="huawei" w:date="2024-11-07T11:10:00Z"/>
              </w:rPr>
            </w:pPr>
            <w:ins w:id="34" w:author="huawei" w:date="2024-11-07T11:10:00Z">
              <w:r>
                <w:t>6.1.6.</w:t>
              </w:r>
              <w:proofErr w:type="gramStart"/>
              <w:r>
                <w:t>3.</w:t>
              </w:r>
              <w:r>
                <w:rPr>
                  <w:highlight w:val="green"/>
                </w:rPr>
                <w:t>z</w:t>
              </w:r>
              <w:proofErr w:type="gramEnd"/>
            </w:ins>
          </w:p>
        </w:tc>
        <w:tc>
          <w:tcPr>
            <w:tcW w:w="4371" w:type="dxa"/>
            <w:tcBorders>
              <w:top w:val="single" w:sz="4" w:space="0" w:color="auto"/>
              <w:left w:val="single" w:sz="4" w:space="0" w:color="auto"/>
              <w:bottom w:val="single" w:sz="4" w:space="0" w:color="auto"/>
              <w:right w:val="single" w:sz="4" w:space="0" w:color="auto"/>
            </w:tcBorders>
          </w:tcPr>
          <w:p w14:paraId="7F9A8A64" w14:textId="401052EF" w:rsidR="00831D38" w:rsidRDefault="00831D38">
            <w:pPr>
              <w:pStyle w:val="TAL"/>
              <w:rPr>
                <w:ins w:id="35" w:author="huawei" w:date="2024-11-07T11:10:00Z"/>
                <w:rFonts w:cs="Arial"/>
                <w:szCs w:val="18"/>
              </w:rPr>
            </w:pPr>
            <w:ins w:id="36" w:author="huawei" w:date="2024-11-07T11:10:00Z">
              <w:r>
                <w:rPr>
                  <w:rFonts w:eastAsia="Malgun Gothic"/>
                </w:rPr>
                <w:t>The VLAN tag to be inserted or removed for Ethernet PDU Session type</w:t>
              </w:r>
            </w:ins>
          </w:p>
        </w:tc>
      </w:tr>
    </w:tbl>
    <w:p w14:paraId="2125C130" w14:textId="77777777" w:rsidR="00831D38" w:rsidRDefault="00831D38" w:rsidP="00831D38"/>
    <w:p w14:paraId="40710835" w14:textId="77777777" w:rsidR="00831D38" w:rsidRDefault="00831D38" w:rsidP="00831D38"/>
    <w:p w14:paraId="4B54B4D1" w14:textId="77777777" w:rsidR="00831D38" w:rsidRDefault="00831D38" w:rsidP="00831D38">
      <w:r>
        <w:t xml:space="preserve">Table 6.1.6.1-2 specifies data types re-used by the </w:t>
      </w:r>
      <w:proofErr w:type="spellStart"/>
      <w:r>
        <w:t>Nudm_SDM</w:t>
      </w:r>
      <w:proofErr w:type="spellEnd"/>
      <w:r>
        <w:t xml:space="preserve"> service API from other specifications, including a reference to their respective specifications and when needed, a short description of their use within the </w:t>
      </w:r>
      <w:proofErr w:type="spellStart"/>
      <w:r>
        <w:t>Nudm_SDM</w:t>
      </w:r>
      <w:proofErr w:type="spellEnd"/>
      <w:r>
        <w:t xml:space="preserve"> service API.</w:t>
      </w:r>
    </w:p>
    <w:p w14:paraId="0BA98E6B" w14:textId="77777777" w:rsidR="00831D38" w:rsidRDefault="00831D38" w:rsidP="00831D38">
      <w:pPr>
        <w:pStyle w:val="TH"/>
      </w:pPr>
      <w:r>
        <w:lastRenderedPageBreak/>
        <w:t xml:space="preserve">Table 6.1.6.1-2: </w:t>
      </w:r>
      <w:proofErr w:type="spellStart"/>
      <w:r>
        <w:t>Nudm_SDM</w:t>
      </w:r>
      <w:proofErr w:type="spellEnd"/>
      <w:r>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831D38" w14:paraId="21CB7C11"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shd w:val="clear" w:color="auto" w:fill="C0C0C0"/>
            <w:hideMark/>
          </w:tcPr>
          <w:p w14:paraId="02C96635" w14:textId="77777777" w:rsidR="00831D38" w:rsidRDefault="00831D38">
            <w:pPr>
              <w:pStyle w:val="TAH"/>
            </w:pPr>
            <w:r>
              <w:lastRenderedPageBreak/>
              <w:t>Data type</w:t>
            </w:r>
          </w:p>
        </w:tc>
        <w:tc>
          <w:tcPr>
            <w:tcW w:w="2496" w:type="dxa"/>
            <w:tcBorders>
              <w:top w:val="single" w:sz="4" w:space="0" w:color="auto"/>
              <w:left w:val="single" w:sz="4" w:space="0" w:color="auto"/>
              <w:bottom w:val="single" w:sz="4" w:space="0" w:color="auto"/>
              <w:right w:val="single" w:sz="4" w:space="0" w:color="auto"/>
            </w:tcBorders>
            <w:shd w:val="clear" w:color="auto" w:fill="C0C0C0"/>
            <w:hideMark/>
          </w:tcPr>
          <w:p w14:paraId="0362AFBD" w14:textId="77777777" w:rsidR="00831D38" w:rsidRDefault="00831D38">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BFC86C7" w14:textId="77777777" w:rsidR="00831D38" w:rsidRDefault="00831D38">
            <w:pPr>
              <w:pStyle w:val="TAH"/>
            </w:pPr>
            <w:r>
              <w:t>Comments</w:t>
            </w:r>
          </w:p>
        </w:tc>
      </w:tr>
      <w:tr w:rsidR="00831D38" w14:paraId="36616AF6"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6636594" w14:textId="77777777" w:rsidR="00831D38" w:rsidRDefault="00831D38">
            <w:pPr>
              <w:pStyle w:val="TAL"/>
            </w:pPr>
            <w:proofErr w:type="spellStart"/>
            <w:r>
              <w:t>Dnn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E3CAA97"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78695C29" w14:textId="77777777" w:rsidR="00831D38" w:rsidRDefault="00831D38">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7D019417" w14:textId="77777777" w:rsidR="00831D38" w:rsidRDefault="00831D38">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szCs w:val="18"/>
                <w:lang w:eastAsia="zh-CN"/>
              </w:rPr>
              <w:t>;</w:t>
            </w:r>
          </w:p>
          <w:p w14:paraId="409B38A8" w14:textId="77777777" w:rsidR="00831D38" w:rsidRDefault="00831D38">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see clause 6.2.6.2.2;</w:t>
            </w:r>
          </w:p>
          <w:p w14:paraId="1DD95A14" w14:textId="77777777" w:rsidR="00831D38" w:rsidRDefault="00831D38">
            <w:pPr>
              <w:pStyle w:val="TAL"/>
              <w:rPr>
                <w:rFonts w:cs="Arial"/>
                <w:szCs w:val="18"/>
                <w:lang w:eastAsia="en-GB"/>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831D38" w14:paraId="2245D372"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25133F6" w14:textId="77777777" w:rsidR="00831D38" w:rsidRDefault="00831D38">
            <w:pPr>
              <w:pStyle w:val="TAL"/>
            </w:pPr>
            <w:proofErr w:type="spellStart"/>
            <w:r>
              <w:t>DurationSec</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04340FB"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7F20A423" w14:textId="77777777" w:rsidR="00831D38" w:rsidRDefault="00831D38">
            <w:pPr>
              <w:pStyle w:val="TAL"/>
              <w:rPr>
                <w:rFonts w:cs="Arial"/>
                <w:szCs w:val="18"/>
              </w:rPr>
            </w:pPr>
            <w:r>
              <w:rPr>
                <w:rFonts w:cs="Arial"/>
                <w:szCs w:val="18"/>
              </w:rPr>
              <w:t>Time value in seconds</w:t>
            </w:r>
          </w:p>
        </w:tc>
      </w:tr>
      <w:tr w:rsidR="00831D38" w14:paraId="43165149"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BCD7249" w14:textId="77777777" w:rsidR="00831D38" w:rsidRDefault="00831D38">
            <w:pPr>
              <w:pStyle w:val="TAL"/>
            </w:pPr>
            <w:proofErr w:type="spellStart"/>
            <w:r>
              <w:t>ProblemDetails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3A64B5D"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DA5F78A" w14:textId="77777777" w:rsidR="00831D38" w:rsidRDefault="00831D38">
            <w:pPr>
              <w:pStyle w:val="TAL"/>
              <w:rPr>
                <w:rFonts w:cs="Arial"/>
                <w:szCs w:val="18"/>
              </w:rPr>
            </w:pPr>
            <w:r>
              <w:rPr>
                <w:rFonts w:cs="Arial"/>
                <w:szCs w:val="18"/>
              </w:rPr>
              <w:t>Common data type used in response bodies</w:t>
            </w:r>
          </w:p>
        </w:tc>
      </w:tr>
      <w:tr w:rsidR="00831D38" w14:paraId="0013DA77"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A39236D" w14:textId="77777777" w:rsidR="00831D38" w:rsidRDefault="00831D38">
            <w:pPr>
              <w:pStyle w:val="TAL"/>
            </w:pPr>
            <w:proofErr w:type="spellStart"/>
            <w:r>
              <w:t>Snssai</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D10F87F"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F19E931" w14:textId="77777777" w:rsidR="00831D38" w:rsidRDefault="00831D38">
            <w:pPr>
              <w:pStyle w:val="TAL"/>
              <w:rPr>
                <w:rFonts w:cs="Arial"/>
                <w:szCs w:val="18"/>
              </w:rPr>
            </w:pPr>
            <w:r>
              <w:rPr>
                <w:rFonts w:cs="Arial"/>
                <w:szCs w:val="18"/>
              </w:rPr>
              <w:t>Single NSSAI</w:t>
            </w:r>
          </w:p>
        </w:tc>
      </w:tr>
      <w:tr w:rsidR="00831D38" w14:paraId="06794ED3"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4B0BCA8" w14:textId="77777777" w:rsidR="00831D38" w:rsidRDefault="00831D38">
            <w:pPr>
              <w:pStyle w:val="TAL"/>
            </w:pPr>
            <w:r>
              <w:t>Uri</w:t>
            </w:r>
          </w:p>
        </w:tc>
        <w:tc>
          <w:tcPr>
            <w:tcW w:w="2496" w:type="dxa"/>
            <w:tcBorders>
              <w:top w:val="single" w:sz="4" w:space="0" w:color="auto"/>
              <w:left w:val="single" w:sz="4" w:space="0" w:color="auto"/>
              <w:bottom w:val="single" w:sz="4" w:space="0" w:color="auto"/>
              <w:right w:val="single" w:sz="4" w:space="0" w:color="auto"/>
            </w:tcBorders>
            <w:hideMark/>
          </w:tcPr>
          <w:p w14:paraId="5B424010"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7A094CE" w14:textId="77777777" w:rsidR="00831D38" w:rsidRDefault="00831D38">
            <w:pPr>
              <w:pStyle w:val="TAL"/>
              <w:rPr>
                <w:rFonts w:cs="Arial"/>
                <w:szCs w:val="18"/>
              </w:rPr>
            </w:pPr>
            <w:r>
              <w:rPr>
                <w:rFonts w:cs="Arial"/>
                <w:szCs w:val="18"/>
              </w:rPr>
              <w:t>Uniform Resource Identifier</w:t>
            </w:r>
          </w:p>
        </w:tc>
      </w:tr>
      <w:tr w:rsidR="00831D38" w14:paraId="164CB4FC"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6D199AA" w14:textId="77777777" w:rsidR="00831D38" w:rsidRDefault="00831D38">
            <w:pPr>
              <w:pStyle w:val="TAL"/>
            </w:pPr>
            <w:proofErr w:type="spellStart"/>
            <w:r>
              <w:t>Gpsi</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201049E"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C1B16F6" w14:textId="77777777" w:rsidR="00831D38" w:rsidRDefault="00831D38">
            <w:pPr>
              <w:pStyle w:val="TAL"/>
              <w:rPr>
                <w:rFonts w:cs="Arial"/>
                <w:szCs w:val="18"/>
              </w:rPr>
            </w:pPr>
            <w:r>
              <w:rPr>
                <w:rFonts w:cs="Arial"/>
                <w:szCs w:val="18"/>
              </w:rPr>
              <w:t>Generic Public Subscription Identifier</w:t>
            </w:r>
          </w:p>
        </w:tc>
      </w:tr>
      <w:tr w:rsidR="00831D38" w14:paraId="571A0BDC"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7C7E451" w14:textId="77777777" w:rsidR="00831D38" w:rsidRDefault="00831D38">
            <w:pPr>
              <w:pStyle w:val="TAL"/>
            </w:pPr>
            <w:proofErr w:type="spellStart"/>
            <w:r>
              <w:t>RatType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A8EB6D0"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0083D08" w14:textId="77777777" w:rsidR="00831D38" w:rsidRDefault="00831D38">
            <w:pPr>
              <w:pStyle w:val="TAL"/>
              <w:rPr>
                <w:rFonts w:cs="Arial"/>
                <w:szCs w:val="18"/>
              </w:rPr>
            </w:pPr>
            <w:r>
              <w:rPr>
                <w:rFonts w:cs="Arial"/>
                <w:szCs w:val="18"/>
              </w:rPr>
              <w:t>Radio Access Technology Type</w:t>
            </w:r>
          </w:p>
        </w:tc>
      </w:tr>
      <w:tr w:rsidR="00831D38" w14:paraId="34930977"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D45DA5B" w14:textId="77777777" w:rsidR="00831D38" w:rsidRDefault="00831D38">
            <w:pPr>
              <w:pStyle w:val="TAL"/>
            </w:pPr>
            <w:r>
              <w:t>Area</w:t>
            </w:r>
          </w:p>
        </w:tc>
        <w:tc>
          <w:tcPr>
            <w:tcW w:w="2496" w:type="dxa"/>
            <w:tcBorders>
              <w:top w:val="single" w:sz="4" w:space="0" w:color="auto"/>
              <w:left w:val="single" w:sz="4" w:space="0" w:color="auto"/>
              <w:bottom w:val="single" w:sz="4" w:space="0" w:color="auto"/>
              <w:right w:val="single" w:sz="4" w:space="0" w:color="auto"/>
            </w:tcBorders>
            <w:hideMark/>
          </w:tcPr>
          <w:p w14:paraId="1BD69799"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2828773" w14:textId="77777777" w:rsidR="00831D38" w:rsidRDefault="00831D38">
            <w:pPr>
              <w:pStyle w:val="TAL"/>
              <w:rPr>
                <w:rFonts w:cs="Arial"/>
                <w:szCs w:val="18"/>
              </w:rPr>
            </w:pPr>
          </w:p>
        </w:tc>
      </w:tr>
      <w:tr w:rsidR="00831D38" w14:paraId="712D8CAB"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7DEE709" w14:textId="77777777" w:rsidR="00831D38" w:rsidRDefault="00831D38">
            <w:pPr>
              <w:pStyle w:val="TAL"/>
            </w:pPr>
            <w:proofErr w:type="spellStart"/>
            <w:r>
              <w:t>AreaCode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D51FEB8"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DA58009" w14:textId="77777777" w:rsidR="00831D38" w:rsidRDefault="00831D38">
            <w:pPr>
              <w:pStyle w:val="TAL"/>
              <w:rPr>
                <w:rFonts w:cs="Arial"/>
                <w:szCs w:val="18"/>
              </w:rPr>
            </w:pPr>
          </w:p>
        </w:tc>
      </w:tr>
      <w:tr w:rsidR="00831D38" w14:paraId="212D8207"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B7A6D2F" w14:textId="77777777" w:rsidR="00831D38" w:rsidRDefault="00831D38">
            <w:pPr>
              <w:pStyle w:val="TAL"/>
            </w:pPr>
            <w:proofErr w:type="spellStart"/>
            <w:r>
              <w:t>ServiceAreaRestriction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2BBA806"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429C314" w14:textId="77777777" w:rsidR="00831D38" w:rsidRDefault="00831D38">
            <w:pPr>
              <w:pStyle w:val="TAL"/>
              <w:rPr>
                <w:rFonts w:cs="Arial"/>
                <w:szCs w:val="18"/>
              </w:rPr>
            </w:pPr>
          </w:p>
        </w:tc>
      </w:tr>
      <w:tr w:rsidR="00831D38" w14:paraId="44F68DCF"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9E1FD03" w14:textId="77777777" w:rsidR="00831D38" w:rsidRDefault="00831D38">
            <w:pPr>
              <w:pStyle w:val="TAL"/>
            </w:pPr>
            <w:proofErr w:type="spellStart"/>
            <w:r>
              <w:t>CoreNetworkType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DB45E51"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B93176D" w14:textId="77777777" w:rsidR="00831D38" w:rsidRDefault="00831D38">
            <w:pPr>
              <w:pStyle w:val="TAL"/>
              <w:rPr>
                <w:rFonts w:cs="Arial"/>
                <w:szCs w:val="18"/>
              </w:rPr>
            </w:pPr>
          </w:p>
        </w:tc>
      </w:tr>
      <w:tr w:rsidR="00831D38" w14:paraId="4F943FBD"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1AB168A" w14:textId="77777777" w:rsidR="00831D38" w:rsidRDefault="00831D38">
            <w:pPr>
              <w:pStyle w:val="TAL"/>
            </w:pPr>
            <w:proofErr w:type="spellStart"/>
            <w:r>
              <w:t>SupportedFeatures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B8C8BE4"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9DF88EA" w14:textId="77777777" w:rsidR="00831D38" w:rsidRDefault="00831D38">
            <w:pPr>
              <w:pStyle w:val="TAL"/>
              <w:rPr>
                <w:rFonts w:cs="Arial"/>
                <w:szCs w:val="18"/>
              </w:rPr>
            </w:pPr>
            <w:r>
              <w:rPr>
                <w:rFonts w:cs="Arial"/>
                <w:szCs w:val="18"/>
              </w:rPr>
              <w:t>see 3GPP TS 29.500 [4] clause 6.6</w:t>
            </w:r>
          </w:p>
        </w:tc>
      </w:tr>
      <w:tr w:rsidR="00831D38" w14:paraId="4B2AB9C4"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55E217C" w14:textId="77777777" w:rsidR="00831D38" w:rsidRDefault="00831D38">
            <w:pPr>
              <w:pStyle w:val="TAL"/>
            </w:pPr>
            <w:proofErr w:type="spellStart"/>
            <w:r>
              <w:t>PlmnId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7375423"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70A37E21" w14:textId="77777777" w:rsidR="00831D38" w:rsidRDefault="00831D38">
            <w:pPr>
              <w:pStyle w:val="TAL"/>
              <w:rPr>
                <w:rFonts w:cs="Arial"/>
                <w:szCs w:val="18"/>
              </w:rPr>
            </w:pPr>
            <w:r>
              <w:rPr>
                <w:rFonts w:cs="Arial"/>
                <w:szCs w:val="18"/>
              </w:rPr>
              <w:t>PLMN Identity</w:t>
            </w:r>
          </w:p>
        </w:tc>
      </w:tr>
      <w:tr w:rsidR="00831D38" w14:paraId="70221073"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1255EC2" w14:textId="77777777" w:rsidR="00831D38" w:rsidRDefault="00831D38">
            <w:pPr>
              <w:pStyle w:val="TAL"/>
            </w:pPr>
            <w:proofErr w:type="spellStart"/>
            <w:r>
              <w:t>PduSessionType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1B1080D"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F8EB0D2" w14:textId="77777777" w:rsidR="00831D38" w:rsidRDefault="00831D38">
            <w:pPr>
              <w:pStyle w:val="TAL"/>
              <w:rPr>
                <w:rFonts w:cs="Arial"/>
                <w:szCs w:val="18"/>
              </w:rPr>
            </w:pPr>
          </w:p>
        </w:tc>
      </w:tr>
      <w:tr w:rsidR="00831D38" w14:paraId="254036E3"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5DDF367" w14:textId="77777777" w:rsidR="00831D38" w:rsidRDefault="00831D38">
            <w:pPr>
              <w:pStyle w:val="TAL"/>
            </w:pPr>
            <w:proofErr w:type="spellStart"/>
            <w:r>
              <w:t>SubscribedDefaultQos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ECF985A"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D1477AE" w14:textId="77777777" w:rsidR="00831D38" w:rsidRDefault="00831D38">
            <w:pPr>
              <w:pStyle w:val="TAL"/>
              <w:rPr>
                <w:rFonts w:cs="Arial"/>
                <w:szCs w:val="18"/>
              </w:rPr>
            </w:pPr>
            <w:r>
              <w:rPr>
                <w:rFonts w:cs="Arial"/>
                <w:szCs w:val="18"/>
              </w:rPr>
              <w:t>Subscribed Default QoS</w:t>
            </w:r>
          </w:p>
        </w:tc>
      </w:tr>
      <w:tr w:rsidR="00831D38" w14:paraId="3A58CF5F"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B8672CA" w14:textId="77777777" w:rsidR="00831D38" w:rsidRDefault="00831D38">
            <w:pPr>
              <w:pStyle w:val="TAL"/>
            </w:pPr>
            <w:proofErr w:type="spellStart"/>
            <w:r>
              <w:t>Ambr</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FEE7E6E"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B753400" w14:textId="77777777" w:rsidR="00831D38" w:rsidRDefault="00831D38">
            <w:pPr>
              <w:pStyle w:val="TAL"/>
              <w:rPr>
                <w:rFonts w:cs="Arial"/>
                <w:szCs w:val="18"/>
              </w:rPr>
            </w:pPr>
          </w:p>
        </w:tc>
      </w:tr>
      <w:tr w:rsidR="00831D38" w14:paraId="54908871"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C185483" w14:textId="77777777" w:rsidR="00831D38" w:rsidRDefault="00831D38">
            <w:pPr>
              <w:pStyle w:val="TAL"/>
            </w:pPr>
            <w:proofErr w:type="spellStart"/>
            <w:r>
              <w:rPr>
                <w:lang w:eastAsia="zh-CN"/>
              </w:rPr>
              <w:t>AmbrRm</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C6F2019"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E2F3852" w14:textId="77777777" w:rsidR="00831D38" w:rsidRDefault="00831D38">
            <w:pPr>
              <w:pStyle w:val="TAL"/>
              <w:rPr>
                <w:rFonts w:cs="Arial"/>
                <w:szCs w:val="18"/>
              </w:rPr>
            </w:pPr>
          </w:p>
        </w:tc>
      </w:tr>
      <w:tr w:rsidR="00831D38" w14:paraId="1616E051"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7CF2B0C" w14:textId="77777777" w:rsidR="00831D38" w:rsidRDefault="00831D38">
            <w:pPr>
              <w:pStyle w:val="TAL"/>
            </w:pPr>
            <w:proofErr w:type="spellStart"/>
            <w:r>
              <w:t>SliceMbrRm</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1B33696"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342006C" w14:textId="77777777" w:rsidR="00831D38" w:rsidRDefault="00831D38">
            <w:pPr>
              <w:pStyle w:val="TAL"/>
              <w:rPr>
                <w:rFonts w:cs="Arial"/>
                <w:szCs w:val="18"/>
              </w:rPr>
            </w:pPr>
          </w:p>
        </w:tc>
      </w:tr>
      <w:tr w:rsidR="00831D38" w14:paraId="0A50AFFD"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6A835EF" w14:textId="77777777" w:rsidR="00831D38" w:rsidRDefault="00831D38">
            <w:pPr>
              <w:pStyle w:val="TAL"/>
            </w:pPr>
            <w:proofErr w:type="spellStart"/>
            <w:r>
              <w:t>PduSessionId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E29C645"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3A84AF7" w14:textId="77777777" w:rsidR="00831D38" w:rsidRDefault="00831D38">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831D38" w14:paraId="11E57625"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47C309C" w14:textId="77777777" w:rsidR="00831D38" w:rsidRDefault="00831D38">
            <w:pPr>
              <w:pStyle w:val="TAL"/>
            </w:pPr>
            <w:proofErr w:type="spellStart"/>
            <w:r>
              <w:t>NfInstanceId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B61B740"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EBFDF47" w14:textId="77777777" w:rsidR="00831D38" w:rsidRDefault="00831D38">
            <w:pPr>
              <w:pStyle w:val="TAL"/>
              <w:rPr>
                <w:rFonts w:cs="Arial"/>
                <w:szCs w:val="18"/>
              </w:rPr>
            </w:pPr>
          </w:p>
        </w:tc>
      </w:tr>
      <w:tr w:rsidR="00831D38" w14:paraId="08BDB94D"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AF22AA1" w14:textId="77777777" w:rsidR="00831D38" w:rsidRDefault="00831D38">
            <w:pPr>
              <w:pStyle w:val="TAL"/>
            </w:pPr>
            <w:proofErr w:type="spellStart"/>
            <w:r>
              <w:t>Supi</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75A3D61"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BF17260" w14:textId="77777777" w:rsidR="00831D38" w:rsidRDefault="00831D38">
            <w:pPr>
              <w:pStyle w:val="TAL"/>
              <w:rPr>
                <w:rFonts w:cs="Arial"/>
                <w:szCs w:val="18"/>
              </w:rPr>
            </w:pPr>
          </w:p>
        </w:tc>
      </w:tr>
      <w:tr w:rsidR="00831D38" w14:paraId="57708E7B"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17A6C14" w14:textId="77777777" w:rsidR="00831D38" w:rsidRDefault="00831D38">
            <w:pPr>
              <w:pStyle w:val="TAL"/>
            </w:pPr>
            <w:proofErr w:type="spellStart"/>
            <w:r>
              <w:t>RfspIndexRm</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0912272"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AE32789" w14:textId="77777777" w:rsidR="00831D38" w:rsidRDefault="00831D38">
            <w:pPr>
              <w:pStyle w:val="TAL"/>
              <w:rPr>
                <w:rFonts w:cs="Arial"/>
                <w:szCs w:val="18"/>
              </w:rPr>
            </w:pPr>
          </w:p>
        </w:tc>
      </w:tr>
      <w:tr w:rsidR="00831D38" w14:paraId="6B9AD54E"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416F694" w14:textId="77777777" w:rsidR="00831D38" w:rsidRDefault="00831D38">
            <w:pPr>
              <w:pStyle w:val="TAL"/>
            </w:pPr>
            <w:proofErr w:type="spellStart"/>
            <w:r>
              <w:t>SscMode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FFE42D6"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856F8FC" w14:textId="77777777" w:rsidR="00831D38" w:rsidRDefault="00831D38">
            <w:pPr>
              <w:pStyle w:val="TAL"/>
              <w:rPr>
                <w:rFonts w:cs="Arial"/>
                <w:szCs w:val="18"/>
              </w:rPr>
            </w:pPr>
          </w:p>
        </w:tc>
      </w:tr>
      <w:tr w:rsidR="00831D38" w14:paraId="66239CB6"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DF5F18C" w14:textId="77777777" w:rsidR="00831D38" w:rsidRDefault="00831D38">
            <w:pPr>
              <w:pStyle w:val="TAL"/>
            </w:pPr>
            <w:r>
              <w:t>Ipv4Addr</w:t>
            </w:r>
          </w:p>
        </w:tc>
        <w:tc>
          <w:tcPr>
            <w:tcW w:w="2496" w:type="dxa"/>
            <w:tcBorders>
              <w:top w:val="single" w:sz="4" w:space="0" w:color="auto"/>
              <w:left w:val="single" w:sz="4" w:space="0" w:color="auto"/>
              <w:bottom w:val="single" w:sz="4" w:space="0" w:color="auto"/>
              <w:right w:val="single" w:sz="4" w:space="0" w:color="auto"/>
            </w:tcBorders>
            <w:hideMark/>
          </w:tcPr>
          <w:p w14:paraId="4F404407"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F7E94E9" w14:textId="77777777" w:rsidR="00831D38" w:rsidRDefault="00831D38">
            <w:pPr>
              <w:pStyle w:val="TAL"/>
              <w:rPr>
                <w:rFonts w:cs="Arial"/>
                <w:szCs w:val="18"/>
              </w:rPr>
            </w:pPr>
          </w:p>
        </w:tc>
      </w:tr>
      <w:tr w:rsidR="00831D38" w14:paraId="3DB015C4"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F3FEBDF" w14:textId="77777777" w:rsidR="00831D38" w:rsidRDefault="00831D38">
            <w:pPr>
              <w:pStyle w:val="TAL"/>
            </w:pPr>
            <w:r>
              <w:t>Ipv6Addr</w:t>
            </w:r>
          </w:p>
        </w:tc>
        <w:tc>
          <w:tcPr>
            <w:tcW w:w="2496" w:type="dxa"/>
            <w:tcBorders>
              <w:top w:val="single" w:sz="4" w:space="0" w:color="auto"/>
              <w:left w:val="single" w:sz="4" w:space="0" w:color="auto"/>
              <w:bottom w:val="single" w:sz="4" w:space="0" w:color="auto"/>
              <w:right w:val="single" w:sz="4" w:space="0" w:color="auto"/>
            </w:tcBorders>
            <w:hideMark/>
          </w:tcPr>
          <w:p w14:paraId="5248D095"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E76C6A9" w14:textId="77777777" w:rsidR="00831D38" w:rsidRDefault="00831D38">
            <w:pPr>
              <w:pStyle w:val="TAL"/>
              <w:rPr>
                <w:rFonts w:cs="Arial"/>
                <w:szCs w:val="18"/>
              </w:rPr>
            </w:pPr>
          </w:p>
        </w:tc>
      </w:tr>
      <w:tr w:rsidR="00831D38" w14:paraId="19B244C0"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73FC7E9" w14:textId="77777777" w:rsidR="00831D38" w:rsidRDefault="00831D38">
            <w:pPr>
              <w:pStyle w:val="TAL"/>
            </w:pPr>
            <w:r>
              <w:t>Ipv6Prefix</w:t>
            </w:r>
          </w:p>
        </w:tc>
        <w:tc>
          <w:tcPr>
            <w:tcW w:w="2496" w:type="dxa"/>
            <w:tcBorders>
              <w:top w:val="single" w:sz="4" w:space="0" w:color="auto"/>
              <w:left w:val="single" w:sz="4" w:space="0" w:color="auto"/>
              <w:bottom w:val="single" w:sz="4" w:space="0" w:color="auto"/>
              <w:right w:val="single" w:sz="4" w:space="0" w:color="auto"/>
            </w:tcBorders>
            <w:hideMark/>
          </w:tcPr>
          <w:p w14:paraId="54E508F7"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195C4F8" w14:textId="77777777" w:rsidR="00831D38" w:rsidRDefault="00831D38">
            <w:pPr>
              <w:pStyle w:val="TAL"/>
              <w:rPr>
                <w:rFonts w:cs="Arial"/>
                <w:szCs w:val="18"/>
              </w:rPr>
            </w:pPr>
          </w:p>
        </w:tc>
      </w:tr>
      <w:tr w:rsidR="00831D38" w14:paraId="20BD9E53"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7042787" w14:textId="77777777" w:rsidR="00831D38" w:rsidRDefault="00831D38">
            <w:pPr>
              <w:pStyle w:val="TAL"/>
            </w:pPr>
            <w:proofErr w:type="spellStart"/>
            <w:r>
              <w:t>SorMac</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56D6593" w14:textId="77777777" w:rsidR="00831D38" w:rsidRDefault="00831D38">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70DE71B8" w14:textId="77777777" w:rsidR="00831D38" w:rsidRDefault="00831D38">
            <w:pPr>
              <w:pStyle w:val="TAL"/>
              <w:rPr>
                <w:rFonts w:cs="Arial"/>
                <w:szCs w:val="18"/>
              </w:rPr>
            </w:pPr>
          </w:p>
        </w:tc>
      </w:tr>
      <w:tr w:rsidR="00831D38" w14:paraId="35957302"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56FA102" w14:textId="77777777" w:rsidR="00831D38" w:rsidRDefault="00831D38">
            <w:pPr>
              <w:pStyle w:val="TAL"/>
            </w:pPr>
            <w:proofErr w:type="spellStart"/>
            <w:r>
              <w:t>SteeringInfo</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6808ECF" w14:textId="77777777" w:rsidR="00831D38" w:rsidRDefault="00831D38">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4CF3872C" w14:textId="77777777" w:rsidR="00831D38" w:rsidRDefault="00831D38">
            <w:pPr>
              <w:pStyle w:val="TAL"/>
              <w:rPr>
                <w:rFonts w:cs="Arial"/>
                <w:szCs w:val="18"/>
              </w:rPr>
            </w:pPr>
          </w:p>
        </w:tc>
      </w:tr>
      <w:tr w:rsidR="00831D38" w14:paraId="6C29E69E"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169ED44" w14:textId="77777777" w:rsidR="00831D38" w:rsidRDefault="00831D38">
            <w:pPr>
              <w:pStyle w:val="TAL"/>
            </w:pPr>
            <w:proofErr w:type="spellStart"/>
            <w:r>
              <w:t>AckInd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7C025DE" w14:textId="77777777" w:rsidR="00831D38" w:rsidRDefault="00831D38">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41797929" w14:textId="77777777" w:rsidR="00831D38" w:rsidRDefault="00831D38">
            <w:pPr>
              <w:pStyle w:val="TAL"/>
              <w:rPr>
                <w:rFonts w:cs="Arial"/>
                <w:szCs w:val="18"/>
              </w:rPr>
            </w:pPr>
          </w:p>
        </w:tc>
      </w:tr>
      <w:tr w:rsidR="00831D38" w14:paraId="2B781F80"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E813B9A" w14:textId="77777777" w:rsidR="00831D38" w:rsidRDefault="00831D38">
            <w:pPr>
              <w:pStyle w:val="TAL"/>
            </w:pPr>
            <w:proofErr w:type="spellStart"/>
            <w:r>
              <w:t>CounterSor</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ED854B1" w14:textId="77777777" w:rsidR="00831D38" w:rsidRDefault="00831D38">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2C35EAA9" w14:textId="77777777" w:rsidR="00831D38" w:rsidRDefault="00831D38">
            <w:pPr>
              <w:pStyle w:val="TAL"/>
              <w:rPr>
                <w:rFonts w:cs="Arial"/>
                <w:szCs w:val="18"/>
              </w:rPr>
            </w:pPr>
          </w:p>
        </w:tc>
      </w:tr>
      <w:tr w:rsidR="00831D38" w14:paraId="2E035732"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A5D3DA1" w14:textId="77777777" w:rsidR="00831D38" w:rsidRDefault="00831D38">
            <w:pPr>
              <w:pStyle w:val="TAL"/>
            </w:pPr>
            <w:proofErr w:type="spellStart"/>
            <w:r>
              <w:rPr>
                <w:lang w:eastAsia="zh-CN"/>
              </w:rPr>
              <w:t>Upu</w:t>
            </w:r>
            <w:r>
              <w:t>Mac</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61211F2" w14:textId="77777777" w:rsidR="00831D38" w:rsidRDefault="00831D38">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1E473D32" w14:textId="77777777" w:rsidR="00831D38" w:rsidRDefault="00831D38">
            <w:pPr>
              <w:pStyle w:val="TAL"/>
              <w:rPr>
                <w:rFonts w:cs="Arial"/>
                <w:szCs w:val="18"/>
              </w:rPr>
            </w:pPr>
          </w:p>
        </w:tc>
      </w:tr>
      <w:tr w:rsidR="00831D38" w14:paraId="602297C3"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134DD33" w14:textId="77777777" w:rsidR="00831D38" w:rsidRDefault="00831D38">
            <w:pPr>
              <w:pStyle w:val="TAL"/>
            </w:pPr>
            <w:proofErr w:type="spellStart"/>
            <w:r>
              <w:t>Upu</w:t>
            </w:r>
            <w:r>
              <w:rPr>
                <w:lang w:eastAsia="zh-CN"/>
              </w:rPr>
              <w:t>D</w:t>
            </w:r>
            <w:r>
              <w:t>ata</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416C4AB" w14:textId="77777777" w:rsidR="00831D38" w:rsidRDefault="00831D38">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2883B77A" w14:textId="77777777" w:rsidR="00831D38" w:rsidRDefault="00831D38">
            <w:pPr>
              <w:pStyle w:val="TAL"/>
              <w:rPr>
                <w:rFonts w:cs="Arial"/>
                <w:szCs w:val="18"/>
              </w:rPr>
            </w:pPr>
          </w:p>
        </w:tc>
      </w:tr>
      <w:tr w:rsidR="00831D38" w14:paraId="3E35899A"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A2508E1" w14:textId="77777777" w:rsidR="00831D38" w:rsidRDefault="00831D38">
            <w:pPr>
              <w:pStyle w:val="TAL"/>
            </w:pPr>
            <w:proofErr w:type="spellStart"/>
            <w:r>
              <w:t>U</w:t>
            </w:r>
            <w:r>
              <w:rPr>
                <w:lang w:eastAsia="zh-CN"/>
              </w:rPr>
              <w:t>pu</w:t>
            </w:r>
            <w:r>
              <w:t>AckInd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9D26EEF" w14:textId="77777777" w:rsidR="00831D38" w:rsidRDefault="00831D38">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48F6C6CD" w14:textId="77777777" w:rsidR="00831D38" w:rsidRDefault="00831D38">
            <w:pPr>
              <w:pStyle w:val="TAL"/>
              <w:rPr>
                <w:rFonts w:cs="Arial"/>
                <w:szCs w:val="18"/>
              </w:rPr>
            </w:pPr>
          </w:p>
        </w:tc>
      </w:tr>
      <w:tr w:rsidR="00831D38" w14:paraId="588A91C4"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6ECBEB3" w14:textId="77777777" w:rsidR="00831D38" w:rsidRDefault="00831D38">
            <w:pPr>
              <w:pStyle w:val="TAL"/>
            </w:pPr>
            <w:proofErr w:type="spellStart"/>
            <w:r>
              <w:t>CounterUpu</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35CA620" w14:textId="77777777" w:rsidR="00831D38" w:rsidRDefault="00831D38">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745E164E" w14:textId="77777777" w:rsidR="00831D38" w:rsidRDefault="00831D38">
            <w:pPr>
              <w:pStyle w:val="TAL"/>
              <w:rPr>
                <w:rFonts w:cs="Arial"/>
                <w:szCs w:val="18"/>
              </w:rPr>
            </w:pPr>
          </w:p>
        </w:tc>
      </w:tr>
      <w:tr w:rsidR="00831D38" w14:paraId="4E0F95DF"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706E78A" w14:textId="77777777" w:rsidR="00831D38" w:rsidRDefault="00831D38">
            <w:pPr>
              <w:pStyle w:val="TAL"/>
            </w:pPr>
            <w:proofErr w:type="spellStart"/>
            <w:r>
              <w:t>TraceData</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EED8315"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8CA9053" w14:textId="77777777" w:rsidR="00831D38" w:rsidRDefault="00831D38">
            <w:pPr>
              <w:pStyle w:val="TAL"/>
              <w:rPr>
                <w:rFonts w:cs="Arial"/>
                <w:szCs w:val="18"/>
              </w:rPr>
            </w:pPr>
            <w:r>
              <w:rPr>
                <w:rFonts w:cs="Arial"/>
                <w:szCs w:val="18"/>
              </w:rPr>
              <w:t>Trace control and configuration parameters</w:t>
            </w:r>
          </w:p>
        </w:tc>
      </w:tr>
      <w:tr w:rsidR="00831D38" w14:paraId="4437F3C5"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6F55E0F" w14:textId="77777777" w:rsidR="00831D38" w:rsidRDefault="00831D38">
            <w:pPr>
              <w:pStyle w:val="TAL"/>
            </w:pPr>
            <w:proofErr w:type="spellStart"/>
            <w:r>
              <w:t>NotifyItem</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E263B51"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BBE7269" w14:textId="77777777" w:rsidR="00831D38" w:rsidRDefault="00831D38">
            <w:pPr>
              <w:pStyle w:val="TAL"/>
              <w:rPr>
                <w:rFonts w:cs="Arial"/>
                <w:szCs w:val="18"/>
              </w:rPr>
            </w:pPr>
          </w:p>
        </w:tc>
      </w:tr>
      <w:tr w:rsidR="00831D38" w14:paraId="3F218E5C"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18FAD4D" w14:textId="77777777" w:rsidR="00831D38" w:rsidRDefault="00831D38">
            <w:pPr>
              <w:pStyle w:val="TAL"/>
            </w:pPr>
            <w:proofErr w:type="spellStart"/>
            <w:r>
              <w:t>UpSecurity</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FF8298D"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E5F0A79" w14:textId="77777777" w:rsidR="00831D38" w:rsidRDefault="00831D38">
            <w:pPr>
              <w:pStyle w:val="TAL"/>
              <w:rPr>
                <w:rFonts w:cs="Arial"/>
                <w:szCs w:val="18"/>
              </w:rPr>
            </w:pPr>
          </w:p>
        </w:tc>
      </w:tr>
      <w:tr w:rsidR="00831D38" w14:paraId="1B55E83C"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55F476D" w14:textId="77777777" w:rsidR="00831D38" w:rsidRDefault="00831D38">
            <w:pPr>
              <w:pStyle w:val="TAL"/>
            </w:pPr>
            <w:proofErr w:type="spellStart"/>
            <w:r>
              <w:t>ServiceName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343D892" w14:textId="77777777" w:rsidR="00831D38" w:rsidRDefault="00831D38">
            <w:pPr>
              <w:pStyle w:val="TAL"/>
            </w:pPr>
            <w:r>
              <w:t>3GPP TS 29.510 [19]</w:t>
            </w:r>
          </w:p>
        </w:tc>
        <w:tc>
          <w:tcPr>
            <w:tcW w:w="3778" w:type="dxa"/>
            <w:tcBorders>
              <w:top w:val="single" w:sz="4" w:space="0" w:color="auto"/>
              <w:left w:val="single" w:sz="4" w:space="0" w:color="auto"/>
              <w:bottom w:val="single" w:sz="4" w:space="0" w:color="auto"/>
              <w:right w:val="single" w:sz="4" w:space="0" w:color="auto"/>
            </w:tcBorders>
          </w:tcPr>
          <w:p w14:paraId="4CD826D0" w14:textId="77777777" w:rsidR="00831D38" w:rsidRDefault="00831D38">
            <w:pPr>
              <w:pStyle w:val="TAL"/>
              <w:rPr>
                <w:rFonts w:cs="Arial"/>
                <w:szCs w:val="18"/>
              </w:rPr>
            </w:pPr>
          </w:p>
        </w:tc>
      </w:tr>
      <w:tr w:rsidR="00831D38" w14:paraId="747E375E"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9BB0423" w14:textId="77777777" w:rsidR="00831D38" w:rsidRDefault="00831D38">
            <w:pPr>
              <w:pStyle w:val="TAL"/>
            </w:pPr>
            <w:proofErr w:type="spellStart"/>
            <w:r>
              <w:t>OdbPacketServices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69A915A"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2C6ECFC" w14:textId="77777777" w:rsidR="00831D38" w:rsidRDefault="00831D38">
            <w:pPr>
              <w:pStyle w:val="TAL"/>
              <w:rPr>
                <w:rFonts w:cs="Arial"/>
                <w:szCs w:val="18"/>
              </w:rPr>
            </w:pPr>
          </w:p>
        </w:tc>
      </w:tr>
      <w:tr w:rsidR="00831D38" w14:paraId="7EE8C221"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91EF75A" w14:textId="77777777" w:rsidR="00831D38" w:rsidRDefault="00831D38">
            <w:pPr>
              <w:pStyle w:val="TAL"/>
            </w:pPr>
            <w:proofErr w:type="spellStart"/>
            <w:r>
              <w:t>GroupId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404083F"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9BD167A" w14:textId="77777777" w:rsidR="00831D38" w:rsidRDefault="00831D38">
            <w:pPr>
              <w:pStyle w:val="TAL"/>
              <w:rPr>
                <w:rFonts w:cs="Arial"/>
                <w:szCs w:val="18"/>
              </w:rPr>
            </w:pPr>
            <w:r>
              <w:rPr>
                <w:rFonts w:cs="Arial"/>
                <w:szCs w:val="18"/>
              </w:rPr>
              <w:t>This type is also used as key of a map in attributes:</w:t>
            </w:r>
          </w:p>
          <w:p w14:paraId="76142BFF" w14:textId="77777777" w:rsidR="00831D38" w:rsidRDefault="00831D38">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831D38" w14:paraId="57DD8C12"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26C6CCA" w14:textId="77777777" w:rsidR="00831D38" w:rsidRDefault="00831D38">
            <w:pPr>
              <w:pStyle w:val="TAL"/>
            </w:pPr>
            <w:proofErr w:type="spellStart"/>
            <w:r>
              <w:t>DateTime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4966483"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89ADB58" w14:textId="77777777" w:rsidR="00831D38" w:rsidRDefault="00831D38">
            <w:pPr>
              <w:pStyle w:val="TAL"/>
              <w:rPr>
                <w:rFonts w:cs="Arial"/>
                <w:szCs w:val="18"/>
              </w:rPr>
            </w:pPr>
          </w:p>
        </w:tc>
      </w:tr>
      <w:tr w:rsidR="00831D38" w14:paraId="074A53F8"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95364DB" w14:textId="77777777" w:rsidR="00831D38" w:rsidRDefault="00831D38">
            <w:pPr>
              <w:pStyle w:val="TAL"/>
            </w:pPr>
            <w:proofErr w:type="spellStart"/>
            <w:r>
              <w:t>DayOfWeek</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F5108FD"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2D2AD2D" w14:textId="77777777" w:rsidR="00831D38" w:rsidRDefault="00831D38">
            <w:pPr>
              <w:pStyle w:val="TAL"/>
              <w:rPr>
                <w:rFonts w:cs="Arial"/>
                <w:szCs w:val="18"/>
              </w:rPr>
            </w:pPr>
          </w:p>
        </w:tc>
      </w:tr>
      <w:tr w:rsidR="00831D38" w14:paraId="2C9CECFB"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984028C" w14:textId="77777777" w:rsidR="00831D38" w:rsidRDefault="00831D38">
            <w:pPr>
              <w:pStyle w:val="TAL"/>
            </w:pPr>
            <w:proofErr w:type="spellStart"/>
            <w:r>
              <w:t>MonthOfYear</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8628A33"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75CC276" w14:textId="77777777" w:rsidR="00831D38" w:rsidRDefault="00831D38">
            <w:pPr>
              <w:pStyle w:val="TAL"/>
              <w:rPr>
                <w:rFonts w:cs="Arial"/>
                <w:szCs w:val="18"/>
              </w:rPr>
            </w:pPr>
          </w:p>
        </w:tc>
      </w:tr>
      <w:tr w:rsidR="00831D38" w14:paraId="5F865E75"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B3C10EF" w14:textId="77777777" w:rsidR="00831D38" w:rsidRDefault="00831D38">
            <w:pPr>
              <w:pStyle w:val="TAL"/>
            </w:pPr>
            <w:proofErr w:type="spellStart"/>
            <w:r>
              <w:t>CagId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A6259B1"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A17D655" w14:textId="77777777" w:rsidR="00831D38" w:rsidRDefault="00831D38">
            <w:pPr>
              <w:pStyle w:val="TAL"/>
              <w:rPr>
                <w:rFonts w:cs="Arial"/>
                <w:szCs w:val="18"/>
              </w:rPr>
            </w:pPr>
          </w:p>
        </w:tc>
      </w:tr>
      <w:tr w:rsidR="00831D38" w14:paraId="39C2DEE3"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0E297B4" w14:textId="77777777" w:rsidR="00831D38" w:rsidRDefault="00831D38">
            <w:pPr>
              <w:pStyle w:val="TAL"/>
            </w:pPr>
            <w:proofErr w:type="spellStart"/>
            <w:r>
              <w:t>StnSr</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FE2AF21"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6655D8E" w14:textId="77777777" w:rsidR="00831D38" w:rsidRDefault="00831D38">
            <w:pPr>
              <w:pStyle w:val="TAL"/>
              <w:rPr>
                <w:rFonts w:cs="Arial"/>
                <w:szCs w:val="18"/>
              </w:rPr>
            </w:pPr>
            <w:r>
              <w:rPr>
                <w:rFonts w:cs="Arial"/>
                <w:szCs w:val="18"/>
              </w:rPr>
              <w:t>Session Transfer Number for SRVCC</w:t>
            </w:r>
          </w:p>
        </w:tc>
      </w:tr>
      <w:tr w:rsidR="00831D38" w14:paraId="7425FDDC"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3ED7D31" w14:textId="77777777" w:rsidR="00831D38" w:rsidRDefault="00831D38">
            <w:pPr>
              <w:pStyle w:val="TAL"/>
            </w:pPr>
            <w:proofErr w:type="spellStart"/>
            <w:r>
              <w:t>CMsisdn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8E8624B"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60FB882" w14:textId="77777777" w:rsidR="00831D38" w:rsidRDefault="00831D38">
            <w:pPr>
              <w:pStyle w:val="TAL"/>
              <w:rPr>
                <w:rFonts w:cs="Arial"/>
                <w:szCs w:val="18"/>
              </w:rPr>
            </w:pPr>
            <w:r>
              <w:rPr>
                <w:rFonts w:cs="Arial"/>
                <w:szCs w:val="18"/>
              </w:rPr>
              <w:t>Correlation MSISDN</w:t>
            </w:r>
          </w:p>
        </w:tc>
      </w:tr>
      <w:tr w:rsidR="00831D38" w14:paraId="4271CDFB"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088C852" w14:textId="77777777" w:rsidR="00831D38" w:rsidRDefault="00831D38">
            <w:pPr>
              <w:pStyle w:val="TAL"/>
            </w:pPr>
            <w:proofErr w:type="spellStart"/>
            <w:r>
              <w:t>OsId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A79E51A" w14:textId="77777777" w:rsidR="00831D38" w:rsidRDefault="00831D38">
            <w:pPr>
              <w:pStyle w:val="TAL"/>
            </w:pPr>
            <w:r>
              <w:t>3GPP TS 29.519 [33]</w:t>
            </w:r>
          </w:p>
        </w:tc>
        <w:tc>
          <w:tcPr>
            <w:tcW w:w="3778" w:type="dxa"/>
            <w:tcBorders>
              <w:top w:val="single" w:sz="4" w:space="0" w:color="auto"/>
              <w:left w:val="single" w:sz="4" w:space="0" w:color="auto"/>
              <w:bottom w:val="single" w:sz="4" w:space="0" w:color="auto"/>
              <w:right w:val="single" w:sz="4" w:space="0" w:color="auto"/>
            </w:tcBorders>
          </w:tcPr>
          <w:p w14:paraId="41570544" w14:textId="77777777" w:rsidR="00831D38" w:rsidRDefault="00831D38">
            <w:pPr>
              <w:pStyle w:val="TAL"/>
              <w:rPr>
                <w:rFonts w:cs="Arial"/>
                <w:szCs w:val="18"/>
              </w:rPr>
            </w:pPr>
          </w:p>
        </w:tc>
      </w:tr>
      <w:tr w:rsidR="00831D38" w14:paraId="3DC53264"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2F7EC94" w14:textId="77777777" w:rsidR="00831D38" w:rsidRDefault="00831D38">
            <w:pPr>
              <w:pStyle w:val="TAL"/>
            </w:pPr>
            <w:r>
              <w:t>Uint16</w:t>
            </w:r>
          </w:p>
        </w:tc>
        <w:tc>
          <w:tcPr>
            <w:tcW w:w="2496" w:type="dxa"/>
            <w:tcBorders>
              <w:top w:val="single" w:sz="4" w:space="0" w:color="auto"/>
              <w:left w:val="single" w:sz="4" w:space="0" w:color="auto"/>
              <w:bottom w:val="single" w:sz="4" w:space="0" w:color="auto"/>
              <w:right w:val="single" w:sz="4" w:space="0" w:color="auto"/>
            </w:tcBorders>
            <w:hideMark/>
          </w:tcPr>
          <w:p w14:paraId="1C3BADCE"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887689D" w14:textId="77777777" w:rsidR="00831D38" w:rsidRDefault="00831D38">
            <w:pPr>
              <w:pStyle w:val="TAL"/>
              <w:rPr>
                <w:rFonts w:cs="Arial"/>
                <w:szCs w:val="18"/>
              </w:rPr>
            </w:pPr>
          </w:p>
        </w:tc>
      </w:tr>
      <w:tr w:rsidR="00831D38" w14:paraId="3787A583"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12AFA9F" w14:textId="77777777" w:rsidR="00831D38" w:rsidRDefault="00831D38">
            <w:pPr>
              <w:pStyle w:val="TAL"/>
            </w:pPr>
            <w:proofErr w:type="spellStart"/>
            <w:r>
              <w:t>RgWirelineCharacteristics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8DD8CDC"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671D1B9" w14:textId="77777777" w:rsidR="00831D38" w:rsidRDefault="00831D38">
            <w:pPr>
              <w:pStyle w:val="TAL"/>
              <w:rPr>
                <w:rFonts w:cs="Arial"/>
                <w:szCs w:val="18"/>
              </w:rPr>
            </w:pPr>
          </w:p>
        </w:tc>
      </w:tr>
      <w:tr w:rsidR="00831D38" w14:paraId="141D50FF"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9E55D5E" w14:textId="77777777" w:rsidR="00831D38" w:rsidRDefault="00831D38">
            <w:pPr>
              <w:pStyle w:val="TAL"/>
            </w:pPr>
            <w:proofErr w:type="spellStart"/>
            <w:r>
              <w:t>GeographicArea</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F3BC3A1" w14:textId="77777777" w:rsidR="00831D38" w:rsidRDefault="00831D38">
            <w:pPr>
              <w:pStyle w:val="TAL"/>
            </w:pPr>
            <w:r>
              <w:t>3GPP TS 29.572 [34]</w:t>
            </w:r>
          </w:p>
        </w:tc>
        <w:tc>
          <w:tcPr>
            <w:tcW w:w="3778" w:type="dxa"/>
            <w:tcBorders>
              <w:top w:val="single" w:sz="4" w:space="0" w:color="auto"/>
              <w:left w:val="single" w:sz="4" w:space="0" w:color="auto"/>
              <w:bottom w:val="single" w:sz="4" w:space="0" w:color="auto"/>
              <w:right w:val="single" w:sz="4" w:space="0" w:color="auto"/>
            </w:tcBorders>
          </w:tcPr>
          <w:p w14:paraId="52CCC138" w14:textId="77777777" w:rsidR="00831D38" w:rsidRDefault="00831D38">
            <w:pPr>
              <w:pStyle w:val="TAL"/>
              <w:rPr>
                <w:rFonts w:cs="Arial"/>
                <w:szCs w:val="18"/>
              </w:rPr>
            </w:pPr>
          </w:p>
        </w:tc>
      </w:tr>
      <w:tr w:rsidR="00831D38" w14:paraId="3BE93EE3"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3B8FD56" w14:textId="77777777" w:rsidR="00831D38" w:rsidRDefault="00831D38">
            <w:pPr>
              <w:pStyle w:val="TAL"/>
            </w:pPr>
            <w:proofErr w:type="spellStart"/>
            <w:r>
              <w:t>LcsServiceType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ADB96A6" w14:textId="77777777" w:rsidR="00831D38" w:rsidRDefault="00831D38">
            <w:pPr>
              <w:pStyle w:val="TAL"/>
            </w:pPr>
            <w:r>
              <w:t>3GPP TS 29.572 [34]</w:t>
            </w:r>
          </w:p>
        </w:tc>
        <w:tc>
          <w:tcPr>
            <w:tcW w:w="3778" w:type="dxa"/>
            <w:tcBorders>
              <w:top w:val="single" w:sz="4" w:space="0" w:color="auto"/>
              <w:left w:val="single" w:sz="4" w:space="0" w:color="auto"/>
              <w:bottom w:val="single" w:sz="4" w:space="0" w:color="auto"/>
              <w:right w:val="single" w:sz="4" w:space="0" w:color="auto"/>
            </w:tcBorders>
          </w:tcPr>
          <w:p w14:paraId="452F1FF1" w14:textId="77777777" w:rsidR="00831D38" w:rsidRDefault="00831D38">
            <w:pPr>
              <w:pStyle w:val="TAL"/>
              <w:rPr>
                <w:rFonts w:cs="Arial"/>
                <w:szCs w:val="18"/>
              </w:rPr>
            </w:pPr>
          </w:p>
        </w:tc>
      </w:tr>
      <w:tr w:rsidR="00831D38" w14:paraId="4C70906C"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E1E583D" w14:textId="77777777" w:rsidR="00831D38" w:rsidRDefault="00831D38">
            <w:pPr>
              <w:pStyle w:val="TAL"/>
            </w:pPr>
            <w:proofErr w:type="spellStart"/>
            <w:r>
              <w:t>ScheduledCommunicationTime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D2C0AD4"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DA84BCB" w14:textId="77777777" w:rsidR="00831D38" w:rsidRDefault="00831D38">
            <w:pPr>
              <w:pStyle w:val="TAL"/>
              <w:rPr>
                <w:rFonts w:cs="Arial"/>
                <w:szCs w:val="18"/>
              </w:rPr>
            </w:pPr>
            <w:r>
              <w:rPr>
                <w:rFonts w:cs="Arial"/>
                <w:szCs w:val="18"/>
              </w:rPr>
              <w:t>Scheduled Communication Time</w:t>
            </w:r>
          </w:p>
        </w:tc>
      </w:tr>
      <w:tr w:rsidR="00831D38" w14:paraId="528DD376"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5616BBC" w14:textId="77777777" w:rsidR="00831D38" w:rsidRDefault="00831D38">
            <w:pPr>
              <w:pStyle w:val="TAL"/>
            </w:pPr>
            <w:proofErr w:type="spellStart"/>
            <w:r>
              <w:t>LocationArea</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56EBF5F" w14:textId="77777777" w:rsidR="00831D38" w:rsidRDefault="00831D38">
            <w:pPr>
              <w:pStyle w:val="TAL"/>
            </w:pPr>
            <w:r>
              <w:t>6.5.6.2.10</w:t>
            </w:r>
          </w:p>
        </w:tc>
        <w:tc>
          <w:tcPr>
            <w:tcW w:w="3778" w:type="dxa"/>
            <w:tcBorders>
              <w:top w:val="single" w:sz="4" w:space="0" w:color="auto"/>
              <w:left w:val="single" w:sz="4" w:space="0" w:color="auto"/>
              <w:bottom w:val="single" w:sz="4" w:space="0" w:color="auto"/>
              <w:right w:val="single" w:sz="4" w:space="0" w:color="auto"/>
            </w:tcBorders>
          </w:tcPr>
          <w:p w14:paraId="14B08292" w14:textId="77777777" w:rsidR="00831D38" w:rsidRDefault="00831D38">
            <w:pPr>
              <w:pStyle w:val="TAL"/>
              <w:rPr>
                <w:rFonts w:cs="Arial"/>
                <w:szCs w:val="18"/>
              </w:rPr>
            </w:pPr>
          </w:p>
        </w:tc>
      </w:tr>
      <w:tr w:rsidR="00831D38" w14:paraId="3C288AF8"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5F62717" w14:textId="77777777" w:rsidR="00831D38" w:rsidRDefault="00831D38">
            <w:pPr>
              <w:pStyle w:val="TAL"/>
            </w:pPr>
            <w:proofErr w:type="spellStart"/>
            <w:r>
              <w:lastRenderedPageBreak/>
              <w:t>DataRestorationNotification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F46734C" w14:textId="77777777" w:rsidR="00831D38" w:rsidRDefault="00831D38">
            <w:pPr>
              <w:pStyle w:val="TAL"/>
            </w:pPr>
            <w:r>
              <w:t>6.2.6.2.25</w:t>
            </w:r>
          </w:p>
        </w:tc>
        <w:tc>
          <w:tcPr>
            <w:tcW w:w="3778" w:type="dxa"/>
            <w:tcBorders>
              <w:top w:val="single" w:sz="4" w:space="0" w:color="auto"/>
              <w:left w:val="single" w:sz="4" w:space="0" w:color="auto"/>
              <w:bottom w:val="single" w:sz="4" w:space="0" w:color="auto"/>
              <w:right w:val="single" w:sz="4" w:space="0" w:color="auto"/>
            </w:tcBorders>
            <w:hideMark/>
          </w:tcPr>
          <w:p w14:paraId="7CC2118F" w14:textId="77777777" w:rsidR="00831D38" w:rsidRDefault="00831D38">
            <w:pPr>
              <w:pStyle w:val="TAL"/>
              <w:rPr>
                <w:rFonts w:cs="Arial"/>
                <w:szCs w:val="18"/>
              </w:rPr>
            </w:pPr>
            <w:r>
              <w:rPr>
                <w:rFonts w:cs="Arial"/>
                <w:szCs w:val="18"/>
              </w:rPr>
              <w:t>Contains identities representing those UEs potentially affected by a data-loss event at the UDR</w:t>
            </w:r>
          </w:p>
        </w:tc>
      </w:tr>
      <w:tr w:rsidR="00831D38" w14:paraId="1FE402C8"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A6814D9" w14:textId="77777777" w:rsidR="00831D38" w:rsidRDefault="00831D38">
            <w:pPr>
              <w:pStyle w:val="TAL"/>
            </w:pPr>
            <w:proofErr w:type="spellStart"/>
            <w:r>
              <w:t>StationaryIndication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5F4B0FC"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736799C" w14:textId="77777777" w:rsidR="00831D38" w:rsidRDefault="00831D38">
            <w:pPr>
              <w:pStyle w:val="TAL"/>
              <w:rPr>
                <w:rFonts w:cs="Arial"/>
                <w:szCs w:val="18"/>
              </w:rPr>
            </w:pPr>
            <w:r>
              <w:rPr>
                <w:rFonts w:cs="Arial"/>
                <w:szCs w:val="18"/>
              </w:rPr>
              <w:t>Stationary Indication</w:t>
            </w:r>
          </w:p>
        </w:tc>
      </w:tr>
      <w:tr w:rsidR="00831D38" w14:paraId="7D868E5A"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94B7379" w14:textId="77777777" w:rsidR="00831D38" w:rsidRDefault="00831D38">
            <w:pPr>
              <w:pStyle w:val="TAL"/>
            </w:pPr>
            <w:proofErr w:type="spellStart"/>
            <w:r>
              <w:t>TrafficProfile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E99A101"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6C2781B" w14:textId="77777777" w:rsidR="00831D38" w:rsidRDefault="00831D38">
            <w:pPr>
              <w:pStyle w:val="TAL"/>
              <w:rPr>
                <w:rFonts w:cs="Arial"/>
                <w:szCs w:val="18"/>
              </w:rPr>
            </w:pPr>
            <w:r>
              <w:rPr>
                <w:rFonts w:cs="Arial"/>
                <w:szCs w:val="18"/>
              </w:rPr>
              <w:t>Traffic Profile</w:t>
            </w:r>
          </w:p>
        </w:tc>
      </w:tr>
      <w:tr w:rsidR="00831D38" w14:paraId="03D0B267"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E101E23" w14:textId="77777777" w:rsidR="00831D38" w:rsidRDefault="00831D38">
            <w:pPr>
              <w:pStyle w:val="TAL"/>
            </w:pPr>
            <w:proofErr w:type="spellStart"/>
            <w:r>
              <w:t>ScheduledCommunicationType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B60FFE7"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3461CEF" w14:textId="77777777" w:rsidR="00831D38" w:rsidRDefault="00831D38">
            <w:pPr>
              <w:pStyle w:val="TAL"/>
              <w:rPr>
                <w:rFonts w:cs="Arial"/>
                <w:szCs w:val="18"/>
              </w:rPr>
            </w:pPr>
            <w:r>
              <w:t>Scheduled Communication Type</w:t>
            </w:r>
          </w:p>
        </w:tc>
      </w:tr>
      <w:tr w:rsidR="00831D38" w14:paraId="565DA6C4"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858C805" w14:textId="77777777" w:rsidR="00831D38" w:rsidRDefault="00831D38">
            <w:pPr>
              <w:pStyle w:val="TAL"/>
            </w:pPr>
            <w:proofErr w:type="spellStart"/>
            <w:r>
              <w:t>BatteryIndication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0FE6746"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ACC9ADB" w14:textId="77777777" w:rsidR="00831D38" w:rsidRDefault="00831D38">
            <w:pPr>
              <w:pStyle w:val="TAL"/>
              <w:rPr>
                <w:rFonts w:cs="Arial"/>
                <w:szCs w:val="18"/>
              </w:rPr>
            </w:pPr>
            <w:r>
              <w:t>Battery Indication</w:t>
            </w:r>
          </w:p>
        </w:tc>
      </w:tr>
      <w:tr w:rsidR="00831D38" w14:paraId="71FAF11E"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1D37F06" w14:textId="77777777" w:rsidR="00831D38" w:rsidRDefault="00831D38">
            <w:pPr>
              <w:pStyle w:val="TAL"/>
            </w:pPr>
            <w:proofErr w:type="spellStart"/>
            <w:r>
              <w:t>AcsInfo</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9BCF082"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0637136" w14:textId="77777777" w:rsidR="00831D38" w:rsidRDefault="00831D38">
            <w:pPr>
              <w:pStyle w:val="TAL"/>
              <w:rPr>
                <w:rFonts w:cs="Arial"/>
                <w:szCs w:val="18"/>
              </w:rPr>
            </w:pPr>
            <w:r>
              <w:rPr>
                <w:rFonts w:cs="Arial"/>
                <w:szCs w:val="18"/>
              </w:rPr>
              <w:t>ACS Information</w:t>
            </w:r>
          </w:p>
        </w:tc>
      </w:tr>
      <w:tr w:rsidR="00831D38" w14:paraId="0FE95F8A"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300F732" w14:textId="77777777" w:rsidR="00831D38" w:rsidRDefault="00831D38">
            <w:pPr>
              <w:pStyle w:val="TAL"/>
            </w:pPr>
            <w:r>
              <w:t>IPv4AddrMask</w:t>
            </w:r>
          </w:p>
        </w:tc>
        <w:tc>
          <w:tcPr>
            <w:tcW w:w="2496" w:type="dxa"/>
            <w:tcBorders>
              <w:top w:val="single" w:sz="4" w:space="0" w:color="auto"/>
              <w:left w:val="single" w:sz="4" w:space="0" w:color="auto"/>
              <w:bottom w:val="single" w:sz="4" w:space="0" w:color="auto"/>
              <w:right w:val="single" w:sz="4" w:space="0" w:color="auto"/>
            </w:tcBorders>
            <w:hideMark/>
          </w:tcPr>
          <w:p w14:paraId="17181734"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23ED7CC" w14:textId="77777777" w:rsidR="00831D38" w:rsidRDefault="00831D38">
            <w:pPr>
              <w:pStyle w:val="TAL"/>
              <w:rPr>
                <w:rFonts w:cs="Arial"/>
                <w:szCs w:val="18"/>
              </w:rPr>
            </w:pPr>
          </w:p>
        </w:tc>
      </w:tr>
      <w:tr w:rsidR="00831D38" w14:paraId="14ACBBFF"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702EDFA" w14:textId="77777777" w:rsidR="00831D38" w:rsidRDefault="00831D38">
            <w:pPr>
              <w:pStyle w:val="TAL"/>
            </w:pPr>
            <w:proofErr w:type="spellStart"/>
            <w:r>
              <w:t>Fqdn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670562E"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EA6EBB0" w14:textId="77777777" w:rsidR="00831D38" w:rsidRDefault="00831D38">
            <w:pPr>
              <w:pStyle w:val="TAL"/>
              <w:rPr>
                <w:rFonts w:cs="Arial"/>
                <w:szCs w:val="18"/>
              </w:rPr>
            </w:pPr>
            <w:r>
              <w:rPr>
                <w:rFonts w:cs="Arial"/>
                <w:szCs w:val="18"/>
              </w:rPr>
              <w:t>Fully Qualified Domain Name</w:t>
            </w:r>
          </w:p>
        </w:tc>
      </w:tr>
      <w:tr w:rsidR="00831D38" w14:paraId="45ACD1CB"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1B4DF42" w14:textId="77777777" w:rsidR="00831D38" w:rsidRDefault="00831D38">
            <w:pPr>
              <w:pStyle w:val="TAL"/>
            </w:pPr>
            <w:proofErr w:type="spellStart"/>
            <w:r>
              <w:t>NefId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2E5B49A" w14:textId="77777777" w:rsidR="00831D38" w:rsidRDefault="00831D38">
            <w:pPr>
              <w:pStyle w:val="TAL"/>
            </w:pPr>
            <w:r>
              <w:t>3GPP TS 29.510 [19]</w:t>
            </w:r>
          </w:p>
        </w:tc>
        <w:tc>
          <w:tcPr>
            <w:tcW w:w="3778" w:type="dxa"/>
            <w:tcBorders>
              <w:top w:val="single" w:sz="4" w:space="0" w:color="auto"/>
              <w:left w:val="single" w:sz="4" w:space="0" w:color="auto"/>
              <w:bottom w:val="single" w:sz="4" w:space="0" w:color="auto"/>
              <w:right w:val="single" w:sz="4" w:space="0" w:color="auto"/>
            </w:tcBorders>
          </w:tcPr>
          <w:p w14:paraId="514E58AD" w14:textId="77777777" w:rsidR="00831D38" w:rsidRDefault="00831D38">
            <w:pPr>
              <w:pStyle w:val="TAL"/>
              <w:rPr>
                <w:rFonts w:cs="Arial"/>
                <w:szCs w:val="18"/>
              </w:rPr>
            </w:pPr>
          </w:p>
        </w:tc>
      </w:tr>
      <w:tr w:rsidR="00831D38" w14:paraId="4B4B537B"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1F936A2" w14:textId="77777777" w:rsidR="00831D38" w:rsidRDefault="00831D38">
            <w:pPr>
              <w:pStyle w:val="TAL"/>
            </w:pPr>
            <w:proofErr w:type="spellStart"/>
            <w:r>
              <w:t>PatchResult</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0B1AF2F"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B9A58BE" w14:textId="77777777" w:rsidR="00831D38" w:rsidRDefault="00831D38">
            <w:pPr>
              <w:pStyle w:val="TAL"/>
              <w:rPr>
                <w:rFonts w:cs="Arial"/>
                <w:szCs w:val="18"/>
              </w:rPr>
            </w:pPr>
          </w:p>
        </w:tc>
      </w:tr>
      <w:tr w:rsidR="00831D38" w14:paraId="604C178E"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3CE6316" w14:textId="77777777" w:rsidR="00831D38" w:rsidRDefault="00831D38">
            <w:pPr>
              <w:pStyle w:val="TAL"/>
            </w:pPr>
            <w:r>
              <w:t>NrV2xAuth</w:t>
            </w:r>
          </w:p>
        </w:tc>
        <w:tc>
          <w:tcPr>
            <w:tcW w:w="2496" w:type="dxa"/>
            <w:tcBorders>
              <w:top w:val="single" w:sz="4" w:space="0" w:color="auto"/>
              <w:left w:val="single" w:sz="4" w:space="0" w:color="auto"/>
              <w:bottom w:val="single" w:sz="4" w:space="0" w:color="auto"/>
              <w:right w:val="single" w:sz="4" w:space="0" w:color="auto"/>
            </w:tcBorders>
            <w:hideMark/>
          </w:tcPr>
          <w:p w14:paraId="3FBC0ED2"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C91613C" w14:textId="77777777" w:rsidR="00831D38" w:rsidRDefault="00831D38">
            <w:pPr>
              <w:pStyle w:val="TAL"/>
              <w:rPr>
                <w:rFonts w:cs="Arial"/>
                <w:szCs w:val="18"/>
              </w:rPr>
            </w:pPr>
          </w:p>
        </w:tc>
      </w:tr>
      <w:tr w:rsidR="00831D38" w14:paraId="0B1F8C3E"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2309DD7" w14:textId="77777777" w:rsidR="00831D38" w:rsidRDefault="00831D38">
            <w:pPr>
              <w:pStyle w:val="TAL"/>
            </w:pPr>
            <w:r>
              <w:t>LteV2xAuth</w:t>
            </w:r>
          </w:p>
        </w:tc>
        <w:tc>
          <w:tcPr>
            <w:tcW w:w="2496" w:type="dxa"/>
            <w:tcBorders>
              <w:top w:val="single" w:sz="4" w:space="0" w:color="auto"/>
              <w:left w:val="single" w:sz="4" w:space="0" w:color="auto"/>
              <w:bottom w:val="single" w:sz="4" w:space="0" w:color="auto"/>
              <w:right w:val="single" w:sz="4" w:space="0" w:color="auto"/>
            </w:tcBorders>
            <w:hideMark/>
          </w:tcPr>
          <w:p w14:paraId="7E243996"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EC232B1" w14:textId="77777777" w:rsidR="00831D38" w:rsidRDefault="00831D38">
            <w:pPr>
              <w:pStyle w:val="TAL"/>
              <w:rPr>
                <w:rFonts w:cs="Arial"/>
                <w:szCs w:val="18"/>
              </w:rPr>
            </w:pPr>
          </w:p>
        </w:tc>
      </w:tr>
      <w:tr w:rsidR="00831D38" w14:paraId="55C0206B"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453D521" w14:textId="77777777" w:rsidR="00831D38" w:rsidRDefault="00831D38">
            <w:pPr>
              <w:pStyle w:val="TAL"/>
            </w:pPr>
            <w:proofErr w:type="spellStart"/>
            <w:r>
              <w:rPr>
                <w:lang w:eastAsia="zh-CN"/>
              </w:rPr>
              <w:t>P</w:t>
            </w:r>
            <w:r>
              <w:t>ro</w:t>
            </w:r>
            <w:r>
              <w:rPr>
                <w:lang w:eastAsia="zh-CN"/>
              </w:rPr>
              <w:t>s</w:t>
            </w:r>
            <w:r>
              <w:t>eServiceAuth</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F242C14"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9BBD3FC" w14:textId="77777777" w:rsidR="00831D38" w:rsidRDefault="00831D38">
            <w:pPr>
              <w:pStyle w:val="TAL"/>
              <w:rPr>
                <w:rFonts w:cs="Arial"/>
                <w:szCs w:val="18"/>
              </w:rPr>
            </w:pPr>
          </w:p>
        </w:tc>
      </w:tr>
      <w:tr w:rsidR="00831D38" w14:paraId="161C2768"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6A899B7" w14:textId="77777777" w:rsidR="00831D38" w:rsidRDefault="00831D38">
            <w:pPr>
              <w:pStyle w:val="TAL"/>
            </w:pPr>
            <w:proofErr w:type="spellStart"/>
            <w:r>
              <w:t>BitRate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D1DCA16"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ADE8836" w14:textId="77777777" w:rsidR="00831D38" w:rsidRDefault="00831D38">
            <w:pPr>
              <w:pStyle w:val="TAL"/>
              <w:rPr>
                <w:rFonts w:cs="Arial"/>
                <w:szCs w:val="18"/>
              </w:rPr>
            </w:pPr>
          </w:p>
        </w:tc>
      </w:tr>
      <w:tr w:rsidR="00831D38" w14:paraId="2AE56FBB"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1208591" w14:textId="77777777" w:rsidR="00831D38" w:rsidRDefault="00831D38">
            <w:pPr>
              <w:pStyle w:val="TAL"/>
            </w:pPr>
            <w:proofErr w:type="spellStart"/>
            <w:r>
              <w:t>MdtConfiguration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7B0DBC6"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6EC1B71" w14:textId="77777777" w:rsidR="00831D38" w:rsidRDefault="00831D38">
            <w:pPr>
              <w:pStyle w:val="TAL"/>
              <w:rPr>
                <w:rFonts w:cs="Arial"/>
                <w:szCs w:val="18"/>
              </w:rPr>
            </w:pPr>
          </w:p>
        </w:tc>
      </w:tr>
      <w:tr w:rsidR="00831D38" w14:paraId="739F1E0E"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EFC1CD2" w14:textId="77777777" w:rsidR="00831D38" w:rsidRDefault="00831D38">
            <w:pPr>
              <w:pStyle w:val="TAL"/>
            </w:pPr>
            <w:r>
              <w:t>Uint64</w:t>
            </w:r>
          </w:p>
        </w:tc>
        <w:tc>
          <w:tcPr>
            <w:tcW w:w="2496" w:type="dxa"/>
            <w:tcBorders>
              <w:top w:val="single" w:sz="4" w:space="0" w:color="auto"/>
              <w:left w:val="single" w:sz="4" w:space="0" w:color="auto"/>
              <w:bottom w:val="single" w:sz="4" w:space="0" w:color="auto"/>
              <w:right w:val="single" w:sz="4" w:space="0" w:color="auto"/>
            </w:tcBorders>
            <w:hideMark/>
          </w:tcPr>
          <w:p w14:paraId="68EA6D7E"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4776660" w14:textId="77777777" w:rsidR="00831D38" w:rsidRDefault="00831D38">
            <w:pPr>
              <w:pStyle w:val="TAL"/>
              <w:rPr>
                <w:rFonts w:cs="Arial"/>
                <w:szCs w:val="18"/>
              </w:rPr>
            </w:pPr>
          </w:p>
        </w:tc>
      </w:tr>
      <w:tr w:rsidR="00831D38" w14:paraId="64E75AF5"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A50ED3B" w14:textId="77777777" w:rsidR="00831D38" w:rsidRDefault="00831D38">
            <w:pPr>
              <w:pStyle w:val="TAL"/>
            </w:pPr>
            <w:proofErr w:type="spellStart"/>
            <w:r>
              <w:t>WirelineArea</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DA9CADF"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5D8B012" w14:textId="77777777" w:rsidR="00831D38" w:rsidRDefault="00831D38">
            <w:pPr>
              <w:pStyle w:val="TAL"/>
              <w:rPr>
                <w:rFonts w:cs="Arial"/>
                <w:szCs w:val="18"/>
              </w:rPr>
            </w:pPr>
          </w:p>
        </w:tc>
      </w:tr>
      <w:tr w:rsidR="00831D38" w14:paraId="6CC4AA51"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A996098" w14:textId="77777777" w:rsidR="00831D38" w:rsidRDefault="00831D38">
            <w:pPr>
              <w:pStyle w:val="TAL"/>
            </w:pPr>
            <w:proofErr w:type="spellStart"/>
            <w:r>
              <w:t>WirelineServiceAreaRestriction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91B56CD"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8DDB70F" w14:textId="77777777" w:rsidR="00831D38" w:rsidRDefault="00831D38">
            <w:pPr>
              <w:pStyle w:val="TAL"/>
              <w:rPr>
                <w:rFonts w:cs="Arial"/>
                <w:szCs w:val="18"/>
              </w:rPr>
            </w:pPr>
          </w:p>
        </w:tc>
      </w:tr>
      <w:tr w:rsidR="00831D38" w14:paraId="310535B1"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FC6C69B" w14:textId="77777777" w:rsidR="00831D38" w:rsidRDefault="00831D38">
            <w:pPr>
              <w:pStyle w:val="TAL"/>
            </w:pPr>
            <w:proofErr w:type="spellStart"/>
            <w:r>
              <w:t>NfGroupId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7BE18C7"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2C9566B" w14:textId="77777777" w:rsidR="00831D38" w:rsidRDefault="00831D38">
            <w:pPr>
              <w:pStyle w:val="TAL"/>
              <w:rPr>
                <w:rFonts w:cs="Arial"/>
                <w:szCs w:val="18"/>
              </w:rPr>
            </w:pPr>
          </w:p>
        </w:tc>
      </w:tr>
      <w:tr w:rsidR="00831D38" w14:paraId="7AA51CCD"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FE993A7" w14:textId="77777777" w:rsidR="00831D38" w:rsidRDefault="00831D38">
            <w:pPr>
              <w:pStyle w:val="TAL"/>
            </w:pPr>
            <w:proofErr w:type="spellStart"/>
            <w:r>
              <w:t>EcsServerAddr</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ED24B08"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49531D2" w14:textId="77777777" w:rsidR="00831D38" w:rsidRDefault="00831D38">
            <w:pPr>
              <w:pStyle w:val="TAL"/>
              <w:rPr>
                <w:rFonts w:cs="Arial"/>
                <w:szCs w:val="18"/>
              </w:rPr>
            </w:pPr>
          </w:p>
        </w:tc>
      </w:tr>
      <w:tr w:rsidR="00831D38" w14:paraId="5E155517"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B4EEAAC" w14:textId="77777777" w:rsidR="00831D38" w:rsidRDefault="00831D38">
            <w:pPr>
              <w:pStyle w:val="TAL"/>
            </w:pPr>
            <w:proofErr w:type="spellStart"/>
            <w:r>
              <w:t>RedirectResponse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D8D8840"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9B0C8D5" w14:textId="77777777" w:rsidR="00831D38" w:rsidRDefault="00831D38">
            <w:pPr>
              <w:pStyle w:val="TAL"/>
              <w:rPr>
                <w:rFonts w:cs="Arial"/>
                <w:szCs w:val="18"/>
              </w:rPr>
            </w:pPr>
            <w:r>
              <w:rPr>
                <w:rFonts w:cs="Arial"/>
                <w:szCs w:val="18"/>
              </w:rPr>
              <w:t>Response body of the redirect response message</w:t>
            </w:r>
          </w:p>
        </w:tc>
      </w:tr>
      <w:tr w:rsidR="00831D38" w14:paraId="3B77FC79"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36E38A8" w14:textId="77777777" w:rsidR="00831D38" w:rsidRDefault="00831D38">
            <w:pPr>
              <w:pStyle w:val="TAL"/>
            </w:pPr>
            <w:r>
              <w:t>Bytes</w:t>
            </w:r>
          </w:p>
        </w:tc>
        <w:tc>
          <w:tcPr>
            <w:tcW w:w="2496" w:type="dxa"/>
            <w:tcBorders>
              <w:top w:val="single" w:sz="4" w:space="0" w:color="auto"/>
              <w:left w:val="single" w:sz="4" w:space="0" w:color="auto"/>
              <w:bottom w:val="single" w:sz="4" w:space="0" w:color="auto"/>
              <w:right w:val="single" w:sz="4" w:space="0" w:color="auto"/>
            </w:tcBorders>
            <w:hideMark/>
          </w:tcPr>
          <w:p w14:paraId="6680750C"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9173C7A" w14:textId="77777777" w:rsidR="00831D38" w:rsidRDefault="00831D38">
            <w:pPr>
              <w:pStyle w:val="TAL"/>
              <w:rPr>
                <w:rFonts w:cs="Arial"/>
                <w:szCs w:val="18"/>
              </w:rPr>
            </w:pPr>
            <w:r>
              <w:rPr>
                <w:rFonts w:cs="Arial"/>
                <w:szCs w:val="18"/>
              </w:rPr>
              <w:t>Binary data encoded as a base64 character string</w:t>
            </w:r>
          </w:p>
        </w:tc>
      </w:tr>
      <w:tr w:rsidR="00831D38" w14:paraId="11B0ECA7"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51D73DE" w14:textId="77777777" w:rsidR="00831D38" w:rsidRDefault="00831D38">
            <w:pPr>
              <w:pStyle w:val="TAL"/>
            </w:pPr>
            <w:proofErr w:type="spellStart"/>
            <w:r>
              <w:t>SpatialValidityCond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5F2D12E"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F4FC121" w14:textId="77777777" w:rsidR="00831D38" w:rsidRDefault="00831D38">
            <w:pPr>
              <w:pStyle w:val="TAL"/>
              <w:rPr>
                <w:rFonts w:cs="Arial"/>
                <w:szCs w:val="18"/>
              </w:rPr>
            </w:pPr>
          </w:p>
        </w:tc>
      </w:tr>
      <w:tr w:rsidR="00831D38" w14:paraId="75FA9797"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B737817" w14:textId="77777777" w:rsidR="00831D38" w:rsidRDefault="00831D38">
            <w:pPr>
              <w:pStyle w:val="TAL"/>
            </w:pPr>
            <w:proofErr w:type="spellStart"/>
            <w:r>
              <w:t>AccessType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7D2F7C1"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3776214" w14:textId="77777777" w:rsidR="00831D38" w:rsidRDefault="00831D38">
            <w:pPr>
              <w:pStyle w:val="TAL"/>
              <w:rPr>
                <w:rFonts w:cs="Arial"/>
                <w:szCs w:val="18"/>
              </w:rPr>
            </w:pPr>
            <w:r>
              <w:rPr>
                <w:rFonts w:cs="Arial"/>
                <w:szCs w:val="18"/>
              </w:rPr>
              <w:t>Access Type</w:t>
            </w:r>
          </w:p>
        </w:tc>
      </w:tr>
      <w:tr w:rsidR="00831D38" w14:paraId="393C4355"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9968580" w14:textId="77777777" w:rsidR="00831D38" w:rsidRDefault="00831D38">
            <w:pPr>
              <w:pStyle w:val="TAL"/>
            </w:pPr>
            <w:proofErr w:type="spellStart"/>
            <w:r>
              <w:t>NsSrg</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E8C4CE7"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76F05BF" w14:textId="77777777" w:rsidR="00831D38" w:rsidRDefault="00831D38">
            <w:pPr>
              <w:pStyle w:val="TAL"/>
              <w:rPr>
                <w:rFonts w:cs="Arial"/>
                <w:szCs w:val="18"/>
              </w:rPr>
            </w:pPr>
            <w:r>
              <w:rPr>
                <w:rFonts w:cs="Arial"/>
                <w:szCs w:val="18"/>
              </w:rPr>
              <w:t>NSSRG value</w:t>
            </w:r>
          </w:p>
        </w:tc>
      </w:tr>
      <w:tr w:rsidR="00831D38" w14:paraId="0EDCD81B"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7EFF0A4" w14:textId="77777777" w:rsidR="00831D38" w:rsidRDefault="00831D38">
            <w:pPr>
              <w:pStyle w:val="TAL"/>
            </w:pPr>
            <w:proofErr w:type="spellStart"/>
            <w:r>
              <w:t>MbsSessionId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AEF9879"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4B92C14" w14:textId="77777777" w:rsidR="00831D38" w:rsidRDefault="00831D38">
            <w:pPr>
              <w:pStyle w:val="TAL"/>
              <w:rPr>
                <w:rFonts w:cs="Arial"/>
                <w:szCs w:val="18"/>
              </w:rPr>
            </w:pPr>
            <w:r>
              <w:rPr>
                <w:rFonts w:cs="Arial"/>
                <w:szCs w:val="18"/>
              </w:rPr>
              <w:t>5MBS Session Id</w:t>
            </w:r>
          </w:p>
        </w:tc>
      </w:tr>
      <w:tr w:rsidR="00831D38" w14:paraId="5E5DCD80"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95B394F" w14:textId="77777777" w:rsidR="00831D38" w:rsidRDefault="00831D38">
            <w:pPr>
              <w:pStyle w:val="TAL"/>
            </w:pPr>
            <w:proofErr w:type="spellStart"/>
            <w:r>
              <w:t>RoamingRestrictions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BB259B3"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428053E" w14:textId="77777777" w:rsidR="00831D38" w:rsidRDefault="00831D38">
            <w:pPr>
              <w:pStyle w:val="TAL"/>
              <w:rPr>
                <w:rFonts w:cs="Arial"/>
                <w:szCs w:val="18"/>
              </w:rPr>
            </w:pPr>
            <w:r>
              <w:rPr>
                <w:rFonts w:cs="Arial"/>
                <w:szCs w:val="18"/>
              </w:rPr>
              <w:t>Roaming Restrictions related information</w:t>
            </w:r>
          </w:p>
        </w:tc>
      </w:tr>
      <w:tr w:rsidR="00831D38" w14:paraId="44A27A52"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FA18742" w14:textId="77777777" w:rsidR="00831D38" w:rsidRDefault="00831D38">
            <w:pPr>
              <w:pStyle w:val="TAL"/>
            </w:pPr>
            <w:proofErr w:type="spellStart"/>
            <w:r>
              <w:t>PlmnIdNid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2CECE11"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2C4028B" w14:textId="77777777" w:rsidR="00831D38" w:rsidRDefault="00831D38">
            <w:pPr>
              <w:pStyle w:val="TAL"/>
              <w:rPr>
                <w:rFonts w:cs="Arial"/>
                <w:szCs w:val="18"/>
              </w:rPr>
            </w:pPr>
          </w:p>
        </w:tc>
      </w:tr>
      <w:tr w:rsidR="00831D38" w14:paraId="71F42DB7"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83B74E1" w14:textId="77777777" w:rsidR="00831D38" w:rsidRDefault="00831D38">
            <w:pPr>
              <w:pStyle w:val="TAL"/>
            </w:pPr>
            <w:proofErr w:type="spellStart"/>
            <w:r>
              <w:t>Uinteger</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BFFB475"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BBAA260" w14:textId="77777777" w:rsidR="00831D38" w:rsidRDefault="00831D38">
            <w:pPr>
              <w:pStyle w:val="TAL"/>
              <w:rPr>
                <w:rFonts w:cs="Arial"/>
                <w:szCs w:val="18"/>
              </w:rPr>
            </w:pPr>
            <w:r>
              <w:rPr>
                <w:rFonts w:cs="Arial"/>
                <w:szCs w:val="18"/>
              </w:rPr>
              <w:t>Unsigned Integer</w:t>
            </w:r>
          </w:p>
        </w:tc>
      </w:tr>
      <w:tr w:rsidR="00831D38" w14:paraId="1FDFCBAE"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F8AB499" w14:textId="77777777" w:rsidR="00831D38" w:rsidRDefault="00831D38">
            <w:pPr>
              <w:pStyle w:val="TAL"/>
            </w:pPr>
            <w:r>
              <w:t>Tai</w:t>
            </w:r>
          </w:p>
        </w:tc>
        <w:tc>
          <w:tcPr>
            <w:tcW w:w="2496" w:type="dxa"/>
            <w:tcBorders>
              <w:top w:val="single" w:sz="4" w:space="0" w:color="auto"/>
              <w:left w:val="single" w:sz="4" w:space="0" w:color="auto"/>
              <w:bottom w:val="single" w:sz="4" w:space="0" w:color="auto"/>
              <w:right w:val="single" w:sz="4" w:space="0" w:color="auto"/>
            </w:tcBorders>
            <w:hideMark/>
          </w:tcPr>
          <w:p w14:paraId="473F39CF"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F998713" w14:textId="77777777" w:rsidR="00831D38" w:rsidRDefault="00831D38">
            <w:pPr>
              <w:pStyle w:val="TAL"/>
              <w:rPr>
                <w:rFonts w:cs="Arial"/>
                <w:szCs w:val="18"/>
              </w:rPr>
            </w:pPr>
            <w:r>
              <w:rPr>
                <w:rFonts w:cs="Arial"/>
                <w:szCs w:val="18"/>
              </w:rPr>
              <w:t>Tracking Area Identity</w:t>
            </w:r>
          </w:p>
        </w:tc>
      </w:tr>
      <w:tr w:rsidR="00831D38" w14:paraId="62F22399"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7959BA3" w14:textId="77777777" w:rsidR="00831D38" w:rsidRDefault="00831D38">
            <w:pPr>
              <w:pStyle w:val="TAL"/>
            </w:pPr>
            <w:proofErr w:type="spellStart"/>
            <w:r>
              <w:t>TemporalValidity</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180BCB7" w14:textId="77777777" w:rsidR="00831D38" w:rsidRDefault="00831D38">
            <w:pPr>
              <w:pStyle w:val="TAL"/>
            </w:pPr>
            <w:r>
              <w:t>3GPP TS 29.514 [68]</w:t>
            </w:r>
          </w:p>
        </w:tc>
        <w:tc>
          <w:tcPr>
            <w:tcW w:w="3778" w:type="dxa"/>
            <w:tcBorders>
              <w:top w:val="single" w:sz="4" w:space="0" w:color="auto"/>
              <w:left w:val="single" w:sz="4" w:space="0" w:color="auto"/>
              <w:bottom w:val="single" w:sz="4" w:space="0" w:color="auto"/>
              <w:right w:val="single" w:sz="4" w:space="0" w:color="auto"/>
            </w:tcBorders>
            <w:hideMark/>
          </w:tcPr>
          <w:p w14:paraId="72D4A606" w14:textId="77777777" w:rsidR="00831D38" w:rsidRDefault="00831D38">
            <w:pPr>
              <w:pStyle w:val="TAL"/>
              <w:rPr>
                <w:rFonts w:cs="Arial"/>
                <w:szCs w:val="18"/>
              </w:rPr>
            </w:pPr>
            <w:r>
              <w:rPr>
                <w:rFonts w:cs="Arial"/>
                <w:szCs w:val="18"/>
              </w:rPr>
              <w:t>Temporal Validity contains start time and stop time</w:t>
            </w:r>
          </w:p>
        </w:tc>
      </w:tr>
      <w:tr w:rsidR="00831D38" w14:paraId="7EFA1DFE"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E4C8250" w14:textId="77777777" w:rsidR="00831D38" w:rsidRDefault="00831D38">
            <w:pPr>
              <w:pStyle w:val="TAL"/>
            </w:pPr>
            <w:proofErr w:type="spellStart"/>
            <w:r>
              <w:t>LMFIdentification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830402E" w14:textId="77777777" w:rsidR="00831D38" w:rsidRDefault="00831D38">
            <w:pPr>
              <w:pStyle w:val="TAL"/>
            </w:pPr>
            <w:r>
              <w:t>3GPP TS 29.572 [34]</w:t>
            </w:r>
          </w:p>
        </w:tc>
        <w:tc>
          <w:tcPr>
            <w:tcW w:w="3778" w:type="dxa"/>
            <w:tcBorders>
              <w:top w:val="single" w:sz="4" w:space="0" w:color="auto"/>
              <w:left w:val="single" w:sz="4" w:space="0" w:color="auto"/>
              <w:bottom w:val="single" w:sz="4" w:space="0" w:color="auto"/>
              <w:right w:val="single" w:sz="4" w:space="0" w:color="auto"/>
            </w:tcBorders>
            <w:hideMark/>
          </w:tcPr>
          <w:p w14:paraId="4E1B0E22" w14:textId="77777777" w:rsidR="00831D38" w:rsidRDefault="00831D38">
            <w:pPr>
              <w:pStyle w:val="TAL"/>
              <w:rPr>
                <w:rFonts w:cs="Arial"/>
                <w:szCs w:val="18"/>
              </w:rPr>
            </w:pPr>
            <w:r>
              <w:rPr>
                <w:rFonts w:cs="Arial"/>
                <w:szCs w:val="18"/>
              </w:rPr>
              <w:t>LMF Identification</w:t>
            </w:r>
          </w:p>
        </w:tc>
      </w:tr>
      <w:tr w:rsidR="00831D38" w14:paraId="117BEFF9"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C5D8BD6" w14:textId="77777777" w:rsidR="00831D38" w:rsidRDefault="00831D38">
            <w:pPr>
              <w:pStyle w:val="TAL"/>
            </w:pPr>
            <w:proofErr w:type="spellStart"/>
            <w:r>
              <w:t>LpHapType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BCA869C" w14:textId="77777777" w:rsidR="00831D38" w:rsidRDefault="00831D38">
            <w:pPr>
              <w:pStyle w:val="TAL"/>
            </w:pPr>
            <w:r>
              <w:t>3GPP TS 29.518 [36]</w:t>
            </w:r>
          </w:p>
        </w:tc>
        <w:tc>
          <w:tcPr>
            <w:tcW w:w="3778" w:type="dxa"/>
            <w:tcBorders>
              <w:top w:val="single" w:sz="4" w:space="0" w:color="auto"/>
              <w:left w:val="single" w:sz="4" w:space="0" w:color="auto"/>
              <w:bottom w:val="single" w:sz="4" w:space="0" w:color="auto"/>
              <w:right w:val="single" w:sz="4" w:space="0" w:color="auto"/>
            </w:tcBorders>
            <w:hideMark/>
          </w:tcPr>
          <w:p w14:paraId="739AB76E" w14:textId="77777777" w:rsidR="00831D38" w:rsidRDefault="00831D38">
            <w:pPr>
              <w:pStyle w:val="TAL"/>
              <w:rPr>
                <w:rFonts w:cs="Arial"/>
                <w:szCs w:val="18"/>
              </w:rPr>
            </w:pPr>
            <w:r>
              <w:rPr>
                <w:rFonts w:cs="Arial"/>
                <w:szCs w:val="18"/>
              </w:rPr>
              <w:t>Low Power and High Accuracy Positioning type</w:t>
            </w:r>
          </w:p>
        </w:tc>
      </w:tr>
      <w:tr w:rsidR="00831D38" w14:paraId="38368AD7"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AB1E46B" w14:textId="77777777" w:rsidR="00831D38" w:rsidRDefault="00831D38">
            <w:pPr>
              <w:pStyle w:val="TAL"/>
            </w:pPr>
            <w:proofErr w:type="spellStart"/>
            <w:r>
              <w:t>RangingSlPosAuth</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594C937"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7F835D8" w14:textId="77777777" w:rsidR="00831D38" w:rsidRDefault="00831D38">
            <w:pPr>
              <w:pStyle w:val="TAL"/>
              <w:rPr>
                <w:rFonts w:cs="Arial"/>
                <w:szCs w:val="18"/>
              </w:rPr>
            </w:pPr>
          </w:p>
        </w:tc>
      </w:tr>
      <w:tr w:rsidR="00831D38" w14:paraId="3800FD8A" w14:textId="77777777" w:rsidTr="00831D38">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F793F1C" w14:textId="77777777" w:rsidR="00831D38" w:rsidRDefault="00831D38">
            <w:pPr>
              <w:pStyle w:val="TAL"/>
            </w:pPr>
            <w:proofErr w:type="spellStart"/>
            <w:r>
              <w:t>ApplicationId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976E952" w14:textId="77777777" w:rsidR="00831D38" w:rsidRDefault="00831D3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1E1A197" w14:textId="77777777" w:rsidR="00831D38" w:rsidRDefault="00831D38">
            <w:pPr>
              <w:pStyle w:val="TAL"/>
              <w:rPr>
                <w:rFonts w:cs="Arial"/>
                <w:szCs w:val="18"/>
              </w:rPr>
            </w:pPr>
            <w:r>
              <w:rPr>
                <w:rFonts w:cs="Arial"/>
                <w:szCs w:val="18"/>
              </w:rPr>
              <w:t>Application ID</w:t>
            </w:r>
          </w:p>
        </w:tc>
      </w:tr>
      <w:tr w:rsidR="00831D38" w14:paraId="4108C3CD" w14:textId="77777777" w:rsidTr="00831D38">
        <w:trPr>
          <w:jc w:val="center"/>
        </w:trPr>
        <w:tc>
          <w:tcPr>
            <w:tcW w:w="2768" w:type="dxa"/>
            <w:tcBorders>
              <w:top w:val="single" w:sz="4" w:space="0" w:color="auto"/>
              <w:left w:val="single" w:sz="4" w:space="0" w:color="auto"/>
              <w:bottom w:val="single" w:sz="4" w:space="0" w:color="auto"/>
              <w:right w:val="single" w:sz="4" w:space="0" w:color="auto"/>
            </w:tcBorders>
            <w:hideMark/>
          </w:tcPr>
          <w:p w14:paraId="190B6F40" w14:textId="77777777" w:rsidR="00831D38" w:rsidRDefault="00831D38">
            <w:pPr>
              <w:pStyle w:val="TAL"/>
            </w:pPr>
            <w:proofErr w:type="spellStart"/>
            <w:r>
              <w:t>ClockQualityAcceptanceCriterion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6B7B51A" w14:textId="77777777" w:rsidR="00831D38" w:rsidRDefault="00831D38">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hideMark/>
          </w:tcPr>
          <w:p w14:paraId="30AB91E5" w14:textId="77777777" w:rsidR="00831D38" w:rsidRDefault="00831D38">
            <w:pPr>
              <w:pStyle w:val="TAL"/>
              <w:rPr>
                <w:rFonts w:cs="Arial"/>
                <w:szCs w:val="18"/>
              </w:rPr>
            </w:pPr>
            <w:r>
              <w:rPr>
                <w:rFonts w:cs="Arial"/>
                <w:szCs w:val="18"/>
              </w:rPr>
              <w:t>Clock Quality Acceptance Criterion</w:t>
            </w:r>
          </w:p>
        </w:tc>
      </w:tr>
      <w:tr w:rsidR="00831D38" w14:paraId="0ED4BFC1" w14:textId="77777777" w:rsidTr="00831D38">
        <w:trPr>
          <w:jc w:val="center"/>
        </w:trPr>
        <w:tc>
          <w:tcPr>
            <w:tcW w:w="2768" w:type="dxa"/>
            <w:tcBorders>
              <w:top w:val="single" w:sz="4" w:space="0" w:color="auto"/>
              <w:left w:val="single" w:sz="4" w:space="0" w:color="auto"/>
              <w:bottom w:val="single" w:sz="4" w:space="0" w:color="auto"/>
              <w:right w:val="single" w:sz="4" w:space="0" w:color="auto"/>
            </w:tcBorders>
            <w:hideMark/>
          </w:tcPr>
          <w:p w14:paraId="084C5F80" w14:textId="77777777" w:rsidR="00831D38" w:rsidRDefault="00831D38">
            <w:pPr>
              <w:pStyle w:val="TAL"/>
            </w:pPr>
            <w:proofErr w:type="spellStart"/>
            <w:r>
              <w:t>ClockQualityDetailLevel</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4F864AC" w14:textId="77777777" w:rsidR="00831D38" w:rsidRDefault="00831D38">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hideMark/>
          </w:tcPr>
          <w:p w14:paraId="783B1D02" w14:textId="77777777" w:rsidR="00831D38" w:rsidRDefault="00831D38">
            <w:pPr>
              <w:pStyle w:val="TAL"/>
              <w:rPr>
                <w:rFonts w:cs="Arial"/>
                <w:szCs w:val="18"/>
              </w:rPr>
            </w:pPr>
            <w:r>
              <w:rPr>
                <w:rFonts w:cs="Arial"/>
                <w:szCs w:val="18"/>
              </w:rPr>
              <w:t>Clock Quality Detail Level</w:t>
            </w:r>
          </w:p>
        </w:tc>
      </w:tr>
      <w:tr w:rsidR="00831D38" w14:paraId="3C3D02FC" w14:textId="77777777" w:rsidTr="00831D38">
        <w:trPr>
          <w:jc w:val="center"/>
        </w:trPr>
        <w:tc>
          <w:tcPr>
            <w:tcW w:w="2768" w:type="dxa"/>
            <w:tcBorders>
              <w:top w:val="single" w:sz="4" w:space="0" w:color="auto"/>
              <w:left w:val="single" w:sz="4" w:space="0" w:color="auto"/>
              <w:bottom w:val="single" w:sz="4" w:space="0" w:color="auto"/>
              <w:right w:val="single" w:sz="4" w:space="0" w:color="auto"/>
            </w:tcBorders>
            <w:hideMark/>
          </w:tcPr>
          <w:p w14:paraId="12CD037E" w14:textId="77777777" w:rsidR="00831D38" w:rsidRDefault="00831D38">
            <w:pPr>
              <w:pStyle w:val="TAL"/>
            </w:pPr>
            <w:proofErr w:type="spellStart"/>
            <w:r>
              <w:t>QmcConfigInfo</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E0BAAF9" w14:textId="77777777" w:rsidR="00831D38" w:rsidRDefault="00831D38">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hideMark/>
          </w:tcPr>
          <w:p w14:paraId="00AB0720" w14:textId="77777777" w:rsidR="00831D38" w:rsidRDefault="00831D38">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831D38" w14:paraId="0FDF6125" w14:textId="77777777" w:rsidTr="00831D38">
        <w:trPr>
          <w:jc w:val="center"/>
        </w:trPr>
        <w:tc>
          <w:tcPr>
            <w:tcW w:w="2768" w:type="dxa"/>
            <w:tcBorders>
              <w:top w:val="single" w:sz="4" w:space="0" w:color="auto"/>
              <w:left w:val="single" w:sz="4" w:space="0" w:color="auto"/>
              <w:bottom w:val="single" w:sz="4" w:space="0" w:color="auto"/>
              <w:right w:val="single" w:sz="4" w:space="0" w:color="auto"/>
            </w:tcBorders>
            <w:hideMark/>
          </w:tcPr>
          <w:p w14:paraId="0BA84568" w14:textId="77777777" w:rsidR="00831D38" w:rsidRDefault="00831D38">
            <w:pPr>
              <w:pStyle w:val="TAL"/>
            </w:pPr>
            <w:r>
              <w:t>NrA2xAuth</w:t>
            </w:r>
          </w:p>
        </w:tc>
        <w:tc>
          <w:tcPr>
            <w:tcW w:w="2496" w:type="dxa"/>
            <w:tcBorders>
              <w:top w:val="single" w:sz="4" w:space="0" w:color="auto"/>
              <w:left w:val="single" w:sz="4" w:space="0" w:color="auto"/>
              <w:bottom w:val="single" w:sz="4" w:space="0" w:color="auto"/>
              <w:right w:val="single" w:sz="4" w:space="0" w:color="auto"/>
            </w:tcBorders>
            <w:hideMark/>
          </w:tcPr>
          <w:p w14:paraId="517B6D23" w14:textId="77777777" w:rsidR="00831D38" w:rsidRDefault="00831D38">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0716C710" w14:textId="77777777" w:rsidR="00831D38" w:rsidRDefault="00831D38">
            <w:pPr>
              <w:pStyle w:val="TAL"/>
              <w:rPr>
                <w:rFonts w:cs="Arial"/>
                <w:szCs w:val="18"/>
              </w:rPr>
            </w:pPr>
          </w:p>
        </w:tc>
      </w:tr>
      <w:tr w:rsidR="00831D38" w14:paraId="7EEB9F9C" w14:textId="77777777" w:rsidTr="00831D38">
        <w:trPr>
          <w:jc w:val="center"/>
        </w:trPr>
        <w:tc>
          <w:tcPr>
            <w:tcW w:w="2768" w:type="dxa"/>
            <w:tcBorders>
              <w:top w:val="single" w:sz="4" w:space="0" w:color="auto"/>
              <w:left w:val="single" w:sz="4" w:space="0" w:color="auto"/>
              <w:bottom w:val="single" w:sz="4" w:space="0" w:color="auto"/>
              <w:right w:val="single" w:sz="4" w:space="0" w:color="auto"/>
            </w:tcBorders>
            <w:hideMark/>
          </w:tcPr>
          <w:p w14:paraId="079E81FD" w14:textId="77777777" w:rsidR="00831D38" w:rsidRDefault="00831D38">
            <w:pPr>
              <w:pStyle w:val="TAL"/>
            </w:pPr>
            <w:r>
              <w:t>LteA2xAuth</w:t>
            </w:r>
          </w:p>
        </w:tc>
        <w:tc>
          <w:tcPr>
            <w:tcW w:w="2496" w:type="dxa"/>
            <w:tcBorders>
              <w:top w:val="single" w:sz="4" w:space="0" w:color="auto"/>
              <w:left w:val="single" w:sz="4" w:space="0" w:color="auto"/>
              <w:bottom w:val="single" w:sz="4" w:space="0" w:color="auto"/>
              <w:right w:val="single" w:sz="4" w:space="0" w:color="auto"/>
            </w:tcBorders>
            <w:hideMark/>
          </w:tcPr>
          <w:p w14:paraId="66ED8D91" w14:textId="77777777" w:rsidR="00831D38" w:rsidRDefault="00831D38">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425CD888" w14:textId="77777777" w:rsidR="00831D38" w:rsidRDefault="00831D38">
            <w:pPr>
              <w:pStyle w:val="TAL"/>
              <w:rPr>
                <w:rFonts w:cs="Arial"/>
                <w:szCs w:val="18"/>
              </w:rPr>
            </w:pPr>
          </w:p>
        </w:tc>
      </w:tr>
      <w:tr w:rsidR="00831D38" w14:paraId="3AA39375" w14:textId="77777777" w:rsidTr="00831D38">
        <w:trPr>
          <w:jc w:val="center"/>
        </w:trPr>
        <w:tc>
          <w:tcPr>
            <w:tcW w:w="2768" w:type="dxa"/>
            <w:tcBorders>
              <w:top w:val="single" w:sz="4" w:space="0" w:color="auto"/>
              <w:left w:val="single" w:sz="4" w:space="0" w:color="auto"/>
              <w:bottom w:val="single" w:sz="4" w:space="0" w:color="auto"/>
              <w:right w:val="single" w:sz="4" w:space="0" w:color="auto"/>
            </w:tcBorders>
            <w:hideMark/>
          </w:tcPr>
          <w:p w14:paraId="30572B71" w14:textId="77777777" w:rsidR="00831D38" w:rsidRDefault="00831D38">
            <w:pPr>
              <w:pStyle w:val="TAL"/>
            </w:pPr>
            <w:r>
              <w:t>Accuracy</w:t>
            </w:r>
          </w:p>
        </w:tc>
        <w:tc>
          <w:tcPr>
            <w:tcW w:w="2496" w:type="dxa"/>
            <w:tcBorders>
              <w:top w:val="single" w:sz="4" w:space="0" w:color="auto"/>
              <w:left w:val="single" w:sz="4" w:space="0" w:color="auto"/>
              <w:bottom w:val="single" w:sz="4" w:space="0" w:color="auto"/>
              <w:right w:val="single" w:sz="4" w:space="0" w:color="auto"/>
            </w:tcBorders>
            <w:hideMark/>
          </w:tcPr>
          <w:p w14:paraId="1B2A6CFD" w14:textId="77777777" w:rsidR="00831D38" w:rsidRDefault="00831D38">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hideMark/>
          </w:tcPr>
          <w:p w14:paraId="45A3DEB5" w14:textId="77777777" w:rsidR="00831D38" w:rsidRDefault="00831D38">
            <w:pPr>
              <w:pStyle w:val="TAL"/>
              <w:rPr>
                <w:rFonts w:cs="Arial"/>
                <w:szCs w:val="18"/>
              </w:rPr>
            </w:pPr>
            <w:r>
              <w:rPr>
                <w:rFonts w:cs="Arial"/>
                <w:szCs w:val="18"/>
              </w:rPr>
              <w:t>Indicates value of accuracy</w:t>
            </w:r>
          </w:p>
        </w:tc>
      </w:tr>
      <w:tr w:rsidR="00831D38" w14:paraId="2257782B" w14:textId="77777777" w:rsidTr="00831D38">
        <w:trPr>
          <w:jc w:val="center"/>
        </w:trPr>
        <w:tc>
          <w:tcPr>
            <w:tcW w:w="2768" w:type="dxa"/>
            <w:tcBorders>
              <w:top w:val="single" w:sz="4" w:space="0" w:color="auto"/>
              <w:left w:val="single" w:sz="4" w:space="0" w:color="auto"/>
              <w:bottom w:val="single" w:sz="4" w:space="0" w:color="auto"/>
              <w:right w:val="single" w:sz="4" w:space="0" w:color="auto"/>
            </w:tcBorders>
            <w:hideMark/>
          </w:tcPr>
          <w:p w14:paraId="305CB0D8" w14:textId="77777777" w:rsidR="00831D38" w:rsidRDefault="00831D38">
            <w:pPr>
              <w:pStyle w:val="TAL"/>
            </w:pPr>
            <w:proofErr w:type="spellStart"/>
            <w:r>
              <w:t>ResponseTime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EF910ED" w14:textId="77777777" w:rsidR="00831D38" w:rsidRDefault="00831D38">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hideMark/>
          </w:tcPr>
          <w:p w14:paraId="640B58B8" w14:textId="77777777" w:rsidR="00831D38" w:rsidRDefault="00831D38">
            <w:pPr>
              <w:pStyle w:val="TAL"/>
              <w:rPr>
                <w:rFonts w:cs="Arial"/>
                <w:szCs w:val="18"/>
              </w:rPr>
            </w:pPr>
            <w:r>
              <w:rPr>
                <w:rFonts w:cs="Arial"/>
                <w:szCs w:val="18"/>
              </w:rPr>
              <w:t>Indicates acceptable delay of location request</w:t>
            </w:r>
          </w:p>
        </w:tc>
      </w:tr>
      <w:tr w:rsidR="00831D38" w14:paraId="63EAA682" w14:textId="77777777" w:rsidTr="00831D38">
        <w:trPr>
          <w:jc w:val="center"/>
        </w:trPr>
        <w:tc>
          <w:tcPr>
            <w:tcW w:w="2768" w:type="dxa"/>
            <w:tcBorders>
              <w:top w:val="single" w:sz="4" w:space="0" w:color="auto"/>
              <w:left w:val="single" w:sz="4" w:space="0" w:color="auto"/>
              <w:bottom w:val="single" w:sz="4" w:space="0" w:color="auto"/>
              <w:right w:val="single" w:sz="4" w:space="0" w:color="auto"/>
            </w:tcBorders>
            <w:hideMark/>
          </w:tcPr>
          <w:p w14:paraId="10A9BDA0" w14:textId="77777777" w:rsidR="00831D38" w:rsidRDefault="00831D38">
            <w:pPr>
              <w:pStyle w:val="TAL"/>
            </w:pPr>
            <w:proofErr w:type="spellStart"/>
            <w:r>
              <w:t>MinorLocationQoS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ADC58D9" w14:textId="77777777" w:rsidR="00831D38" w:rsidRDefault="00831D38">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hideMark/>
          </w:tcPr>
          <w:p w14:paraId="52495FBD" w14:textId="77777777" w:rsidR="00831D38" w:rsidRDefault="00831D38">
            <w:pPr>
              <w:pStyle w:val="TAL"/>
              <w:rPr>
                <w:rFonts w:cs="Arial"/>
                <w:szCs w:val="18"/>
              </w:rPr>
            </w:pPr>
            <w:r>
              <w:rPr>
                <w:rFonts w:cs="Arial"/>
                <w:szCs w:val="18"/>
              </w:rPr>
              <w:t>Minor Location QoS</w:t>
            </w:r>
          </w:p>
        </w:tc>
      </w:tr>
      <w:tr w:rsidR="00831D38" w14:paraId="342521EB" w14:textId="77777777" w:rsidTr="00831D38">
        <w:trPr>
          <w:jc w:val="center"/>
        </w:trPr>
        <w:tc>
          <w:tcPr>
            <w:tcW w:w="2768" w:type="dxa"/>
            <w:tcBorders>
              <w:top w:val="single" w:sz="4" w:space="0" w:color="auto"/>
              <w:left w:val="single" w:sz="4" w:space="0" w:color="auto"/>
              <w:bottom w:val="single" w:sz="4" w:space="0" w:color="auto"/>
              <w:right w:val="single" w:sz="4" w:space="0" w:color="auto"/>
            </w:tcBorders>
            <w:hideMark/>
          </w:tcPr>
          <w:p w14:paraId="3C02A2B1" w14:textId="77777777" w:rsidR="00831D38" w:rsidRDefault="00831D38">
            <w:pPr>
              <w:pStyle w:val="TAL"/>
            </w:pPr>
            <w:proofErr w:type="spellStart"/>
            <w:r>
              <w:t>LcsQosClass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C28357E" w14:textId="77777777" w:rsidR="00831D38" w:rsidRDefault="00831D38">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hideMark/>
          </w:tcPr>
          <w:p w14:paraId="3D9910C5" w14:textId="77777777" w:rsidR="00831D38" w:rsidRDefault="00831D38">
            <w:pPr>
              <w:pStyle w:val="TAL"/>
              <w:rPr>
                <w:rFonts w:cs="Arial"/>
                <w:szCs w:val="18"/>
              </w:rPr>
            </w:pPr>
            <w:r>
              <w:rPr>
                <w:rFonts w:cs="Arial"/>
                <w:szCs w:val="18"/>
              </w:rPr>
              <w:t>Specifies LCS QoS class</w:t>
            </w:r>
          </w:p>
        </w:tc>
      </w:tr>
      <w:tr w:rsidR="00831D38" w14:paraId="60AB6C2F" w14:textId="77777777" w:rsidTr="00831D38">
        <w:trPr>
          <w:jc w:val="center"/>
        </w:trPr>
        <w:tc>
          <w:tcPr>
            <w:tcW w:w="2768" w:type="dxa"/>
            <w:tcBorders>
              <w:top w:val="single" w:sz="4" w:space="0" w:color="auto"/>
              <w:left w:val="single" w:sz="4" w:space="0" w:color="auto"/>
              <w:bottom w:val="single" w:sz="4" w:space="0" w:color="auto"/>
              <w:right w:val="single" w:sz="4" w:space="0" w:color="auto"/>
            </w:tcBorders>
            <w:hideMark/>
          </w:tcPr>
          <w:p w14:paraId="0F9311BC" w14:textId="77777777" w:rsidR="00831D38" w:rsidRDefault="00831D38">
            <w:pPr>
              <w:pStyle w:val="TAL"/>
            </w:pPr>
            <w:proofErr w:type="spellStart"/>
            <w:r>
              <w:t>FlowInfo</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81C1937" w14:textId="77777777" w:rsidR="00831D38" w:rsidRDefault="00831D38">
            <w:pPr>
              <w:pStyle w:val="TAL"/>
            </w:pPr>
            <w:r>
              <w:t>3GPP TS 29.122 [45]</w:t>
            </w:r>
          </w:p>
        </w:tc>
        <w:tc>
          <w:tcPr>
            <w:tcW w:w="3811" w:type="dxa"/>
            <w:gridSpan w:val="2"/>
            <w:tcBorders>
              <w:top w:val="single" w:sz="4" w:space="0" w:color="auto"/>
              <w:left w:val="single" w:sz="4" w:space="0" w:color="auto"/>
              <w:bottom w:val="single" w:sz="4" w:space="0" w:color="auto"/>
              <w:right w:val="single" w:sz="4" w:space="0" w:color="auto"/>
            </w:tcBorders>
            <w:hideMark/>
          </w:tcPr>
          <w:p w14:paraId="09000423" w14:textId="77777777" w:rsidR="00831D38" w:rsidRDefault="00831D38">
            <w:pPr>
              <w:pStyle w:val="TAL"/>
              <w:rPr>
                <w:rFonts w:cs="Arial"/>
                <w:szCs w:val="18"/>
              </w:rPr>
            </w:pPr>
            <w:r>
              <w:rPr>
                <w:rFonts w:cs="Arial"/>
                <w:szCs w:val="18"/>
              </w:rPr>
              <w:t>Contains the flow information.</w:t>
            </w:r>
          </w:p>
        </w:tc>
      </w:tr>
      <w:tr w:rsidR="00831D38" w14:paraId="0B43C13A" w14:textId="77777777" w:rsidTr="00831D38">
        <w:trPr>
          <w:jc w:val="center"/>
        </w:trPr>
        <w:tc>
          <w:tcPr>
            <w:tcW w:w="2768" w:type="dxa"/>
            <w:tcBorders>
              <w:top w:val="single" w:sz="4" w:space="0" w:color="auto"/>
              <w:left w:val="single" w:sz="4" w:space="0" w:color="auto"/>
              <w:bottom w:val="single" w:sz="4" w:space="0" w:color="auto"/>
              <w:right w:val="single" w:sz="4" w:space="0" w:color="auto"/>
            </w:tcBorders>
            <w:hideMark/>
          </w:tcPr>
          <w:p w14:paraId="2B622D21" w14:textId="77777777" w:rsidR="00831D38" w:rsidRDefault="00831D38">
            <w:pPr>
              <w:pStyle w:val="TAL"/>
            </w:pPr>
            <w:proofErr w:type="spellStart"/>
            <w:r>
              <w:t>UeLevelMeasurementsConfiguration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06A0D99" w14:textId="77777777" w:rsidR="00831D38" w:rsidRDefault="00831D38">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hideMark/>
          </w:tcPr>
          <w:p w14:paraId="2F9892C8" w14:textId="77777777" w:rsidR="00831D38" w:rsidRDefault="00831D38">
            <w:pPr>
              <w:pStyle w:val="TAL"/>
              <w:rPr>
                <w:rFonts w:cs="Arial"/>
                <w:szCs w:val="18"/>
              </w:rPr>
            </w:pPr>
            <w:r>
              <w:rPr>
                <w:rFonts w:cs="Arial"/>
                <w:szCs w:val="18"/>
              </w:rPr>
              <w:t>5GC UE level measurements configuration</w:t>
            </w:r>
          </w:p>
        </w:tc>
      </w:tr>
    </w:tbl>
    <w:p w14:paraId="415874E2" w14:textId="77777777" w:rsidR="00831D38" w:rsidRDefault="00831D38" w:rsidP="00831D38"/>
    <w:p w14:paraId="7C378E64" w14:textId="77777777" w:rsidR="00831D38" w:rsidRPr="00690A26" w:rsidRDefault="00831D38" w:rsidP="00831D38"/>
    <w:p w14:paraId="7A5E7D2C" w14:textId="77777777" w:rsidR="00831D38" w:rsidRPr="006B5418" w:rsidRDefault="00831D38" w:rsidP="00831D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84230D1" w14:textId="77777777" w:rsidR="00852A30" w:rsidRDefault="00852A30" w:rsidP="00852A30">
      <w:pPr>
        <w:pStyle w:val="5"/>
        <w:rPr>
          <w:lang w:eastAsia="en-GB"/>
        </w:rPr>
      </w:pPr>
      <w:r>
        <w:lastRenderedPageBreak/>
        <w:t>6.1.6.2.9</w:t>
      </w:r>
      <w:r>
        <w:tab/>
        <w:t xml:space="preserve">Type: </w:t>
      </w:r>
      <w:proofErr w:type="spellStart"/>
      <w:r>
        <w:t>DnnConfiguration</w:t>
      </w:r>
      <w:bookmarkEnd w:id="9"/>
      <w:bookmarkEnd w:id="10"/>
      <w:bookmarkEnd w:id="11"/>
      <w:bookmarkEnd w:id="12"/>
      <w:bookmarkEnd w:id="13"/>
      <w:bookmarkEnd w:id="14"/>
      <w:bookmarkEnd w:id="15"/>
      <w:proofErr w:type="spellEnd"/>
    </w:p>
    <w:p w14:paraId="3E577D1F" w14:textId="77777777" w:rsidR="00852A30" w:rsidRDefault="00852A30" w:rsidP="00852A30">
      <w:pPr>
        <w:pStyle w:val="TH"/>
      </w:pPr>
      <w:r>
        <w:rPr>
          <w:noProof/>
        </w:rPr>
        <w:t>Table </w:t>
      </w:r>
      <w:r>
        <w:t xml:space="preserve">6.1.6.2.9-1: Definition of type </w:t>
      </w:r>
      <w:proofErr w:type="spellStart"/>
      <w:r>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852A30" w14:paraId="699D7F36"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67D4C5" w14:textId="77777777" w:rsidR="00852A30" w:rsidRDefault="00852A30">
            <w:pPr>
              <w:pStyle w:val="TAH"/>
            </w:pPr>
            <w: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35A607B" w14:textId="77777777" w:rsidR="00852A30" w:rsidRDefault="00852A30">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D34437F" w14:textId="77777777" w:rsidR="00852A30" w:rsidRDefault="00852A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0E3FCB" w14:textId="77777777" w:rsidR="00852A30" w:rsidRDefault="00852A30">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2B234B9" w14:textId="77777777" w:rsidR="00852A30" w:rsidRDefault="00852A30">
            <w:pPr>
              <w:pStyle w:val="TAH"/>
              <w:rPr>
                <w:rFonts w:cs="Arial"/>
                <w:szCs w:val="18"/>
              </w:rPr>
            </w:pPr>
            <w:r>
              <w:rPr>
                <w:rFonts w:cs="Arial"/>
                <w:szCs w:val="18"/>
              </w:rPr>
              <w:t>Description</w:t>
            </w:r>
          </w:p>
        </w:tc>
      </w:tr>
      <w:tr w:rsidR="00852A30" w14:paraId="3DFF44C1"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5A262AEF" w14:textId="77777777" w:rsidR="00852A30" w:rsidRDefault="00852A30">
            <w:pPr>
              <w:pStyle w:val="TAL"/>
            </w:pPr>
            <w:proofErr w:type="spellStart"/>
            <w:r>
              <w:t>pduSessionTypes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549F762" w14:textId="77777777" w:rsidR="00852A30" w:rsidRDefault="00852A30">
            <w:pPr>
              <w:pStyle w:val="TAL"/>
            </w:pPr>
            <w:proofErr w:type="spellStart"/>
            <w:r>
              <w:t>PduSessionTypes</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1A414F1" w14:textId="77777777" w:rsidR="00852A30" w:rsidRDefault="00852A3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C406B8" w14:textId="77777777" w:rsidR="00852A30" w:rsidRDefault="00852A30">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114277EC" w14:textId="77777777" w:rsidR="00852A30" w:rsidRDefault="00852A30">
            <w:pPr>
              <w:pStyle w:val="TAL"/>
              <w:rPr>
                <w:rFonts w:cs="Arial"/>
                <w:szCs w:val="18"/>
              </w:rPr>
            </w:pPr>
            <w:r>
              <w:rPr>
                <w:rFonts w:cs="Arial"/>
                <w:szCs w:val="18"/>
              </w:rPr>
              <w:t>Default/Allowed session types</w:t>
            </w:r>
          </w:p>
        </w:tc>
      </w:tr>
      <w:tr w:rsidR="00852A30" w14:paraId="747B15D5"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04FD8229" w14:textId="77777777" w:rsidR="00852A30" w:rsidRDefault="00852A30">
            <w:pPr>
              <w:pStyle w:val="TAL"/>
            </w:pPr>
            <w:proofErr w:type="spellStart"/>
            <w:r>
              <w:t>sscModes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C771931" w14:textId="77777777" w:rsidR="00852A30" w:rsidRDefault="00852A30">
            <w:pPr>
              <w:pStyle w:val="TAL"/>
            </w:pPr>
            <w:proofErr w:type="spellStart"/>
            <w:r>
              <w:t>SscModes</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00E2C6A" w14:textId="77777777" w:rsidR="00852A30" w:rsidRDefault="00852A3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ACAC084" w14:textId="77777777" w:rsidR="00852A30" w:rsidRDefault="00852A30">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5F4851E8" w14:textId="77777777" w:rsidR="00852A30" w:rsidRDefault="00852A30">
            <w:pPr>
              <w:pStyle w:val="TAL"/>
              <w:rPr>
                <w:rFonts w:cs="Arial"/>
                <w:szCs w:val="18"/>
              </w:rPr>
            </w:pPr>
            <w:r>
              <w:rPr>
                <w:rFonts w:cs="Arial"/>
                <w:szCs w:val="18"/>
              </w:rPr>
              <w:t>Default/Allowed SSC modes</w:t>
            </w:r>
          </w:p>
        </w:tc>
      </w:tr>
      <w:tr w:rsidR="00852A30" w14:paraId="1D1E82F0"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31018371" w14:textId="77777777" w:rsidR="00852A30" w:rsidRDefault="00852A30">
            <w:pPr>
              <w:pStyle w:val="TAL"/>
            </w:pPr>
            <w:proofErr w:type="spellStart"/>
            <w:r>
              <w:t>iwkEpsInd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21C51A8" w14:textId="77777777" w:rsidR="00852A30" w:rsidRDefault="00852A30">
            <w:pPr>
              <w:pStyle w:val="TAL"/>
            </w:pPr>
            <w:proofErr w:type="spellStart"/>
            <w:r>
              <w:t>IwkEpsInd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755813" w14:textId="77777777" w:rsidR="00852A30" w:rsidRDefault="00852A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7C093AA" w14:textId="77777777" w:rsidR="00852A30" w:rsidRDefault="00852A30">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71EDB486" w14:textId="77777777" w:rsidR="00852A30" w:rsidRDefault="00852A30">
            <w:pPr>
              <w:pStyle w:val="TAL"/>
              <w:rPr>
                <w:rFonts w:cs="Arial"/>
                <w:szCs w:val="18"/>
              </w:rPr>
            </w:pPr>
            <w:r>
              <w:rPr>
                <w:rFonts w:cs="Arial"/>
                <w:szCs w:val="18"/>
              </w:rPr>
              <w:t>Indicates whether interworking with EPS and EPC/</w:t>
            </w:r>
            <w:proofErr w:type="spellStart"/>
            <w:r>
              <w:rPr>
                <w:rFonts w:cs="Arial"/>
                <w:szCs w:val="18"/>
              </w:rPr>
              <w:t>ePDG</w:t>
            </w:r>
            <w:proofErr w:type="spellEnd"/>
            <w:r>
              <w:rPr>
                <w:rFonts w:cs="Arial"/>
                <w:szCs w:val="18"/>
              </w:rPr>
              <w:t xml:space="preserve"> is subscribed:</w:t>
            </w:r>
          </w:p>
          <w:p w14:paraId="47337BBB" w14:textId="77777777" w:rsidR="00852A30" w:rsidRDefault="00852A30">
            <w:pPr>
              <w:pStyle w:val="TAL"/>
              <w:rPr>
                <w:rFonts w:cs="Arial"/>
                <w:szCs w:val="18"/>
              </w:rPr>
            </w:pPr>
            <w:r>
              <w:rPr>
                <w:rFonts w:cs="Arial"/>
                <w:szCs w:val="18"/>
              </w:rPr>
              <w:t>true: Subscribed;</w:t>
            </w:r>
            <w:r>
              <w:rPr>
                <w:rFonts w:cs="Arial"/>
                <w:szCs w:val="18"/>
              </w:rPr>
              <w:br/>
              <w:t>false: Not subscribed;</w:t>
            </w:r>
            <w:r>
              <w:rPr>
                <w:rFonts w:cs="Arial"/>
                <w:szCs w:val="18"/>
              </w:rPr>
              <w:br/>
              <w:t>If this attribute is absent it means not subscribed.</w:t>
            </w:r>
          </w:p>
        </w:tc>
      </w:tr>
      <w:tr w:rsidR="00852A30" w14:paraId="55DF412D"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3691E809" w14:textId="77777777" w:rsidR="00852A30" w:rsidRDefault="00852A30">
            <w:pPr>
              <w:pStyle w:val="TAL"/>
            </w:pPr>
            <w:r>
              <w:t>5gQosProfile</w:t>
            </w:r>
          </w:p>
        </w:tc>
        <w:tc>
          <w:tcPr>
            <w:tcW w:w="1842" w:type="dxa"/>
            <w:tcBorders>
              <w:top w:val="single" w:sz="4" w:space="0" w:color="auto"/>
              <w:left w:val="single" w:sz="4" w:space="0" w:color="auto"/>
              <w:bottom w:val="single" w:sz="4" w:space="0" w:color="auto"/>
              <w:right w:val="single" w:sz="4" w:space="0" w:color="auto"/>
            </w:tcBorders>
            <w:hideMark/>
          </w:tcPr>
          <w:p w14:paraId="167F799D" w14:textId="77777777" w:rsidR="00852A30" w:rsidRDefault="00852A30">
            <w:pPr>
              <w:pStyle w:val="TAL"/>
            </w:pPr>
            <w:proofErr w:type="spellStart"/>
            <w:r>
              <w:t>SubscribedDefaultQos</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69356E" w14:textId="77777777" w:rsidR="00852A30" w:rsidRDefault="00852A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6339C0B" w14:textId="77777777" w:rsidR="00852A30" w:rsidRDefault="00852A30">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4F63F17" w14:textId="77777777" w:rsidR="00852A30" w:rsidRDefault="00852A30">
            <w:pPr>
              <w:pStyle w:val="TAL"/>
              <w:rPr>
                <w:rFonts w:cs="Arial"/>
                <w:szCs w:val="18"/>
              </w:rPr>
            </w:pPr>
            <w:r>
              <w:rPr>
                <w:rFonts w:cs="Arial"/>
                <w:szCs w:val="18"/>
              </w:rPr>
              <w:t>5G QoS parameters associated to the session for a data network</w:t>
            </w:r>
          </w:p>
        </w:tc>
      </w:tr>
      <w:tr w:rsidR="00852A30" w14:paraId="28B1B97A"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70D443CC" w14:textId="77777777" w:rsidR="00852A30" w:rsidRDefault="00852A30">
            <w:pPr>
              <w:pStyle w:val="TAL"/>
            </w:pPr>
            <w:proofErr w:type="spellStart"/>
            <w:r>
              <w:t>sessionAmbr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A39CAE5" w14:textId="77777777" w:rsidR="00852A30" w:rsidRDefault="00852A30">
            <w:pPr>
              <w:pStyle w:val="TAL"/>
            </w:pPr>
            <w:proofErr w:type="spellStart"/>
            <w:r>
              <w:t>Ambr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6296851" w14:textId="77777777" w:rsidR="00852A30" w:rsidRDefault="00852A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D93BCF2" w14:textId="77777777" w:rsidR="00852A30" w:rsidRDefault="00852A30">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57C481BB" w14:textId="77777777" w:rsidR="00852A30" w:rsidRDefault="00852A30">
            <w:pPr>
              <w:pStyle w:val="TAL"/>
              <w:rPr>
                <w:rFonts w:cs="Arial"/>
                <w:szCs w:val="18"/>
              </w:rPr>
            </w:pPr>
            <w:r>
              <w:rPr>
                <w:rFonts w:cs="Arial"/>
                <w:szCs w:val="18"/>
              </w:rPr>
              <w:t>The maximum aggregated uplink and downlink bit rates to be shared across all Non-GBR QoS Flows in each PDU Session.</w:t>
            </w:r>
          </w:p>
        </w:tc>
      </w:tr>
      <w:tr w:rsidR="00852A30" w14:paraId="41DC50C9"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45254F4B" w14:textId="77777777" w:rsidR="00852A30" w:rsidRDefault="00852A30">
            <w:pPr>
              <w:pStyle w:val="TAL"/>
            </w:pPr>
            <w:r>
              <w:t>3gppChargingCharacteristics</w:t>
            </w:r>
          </w:p>
        </w:tc>
        <w:tc>
          <w:tcPr>
            <w:tcW w:w="1842" w:type="dxa"/>
            <w:tcBorders>
              <w:top w:val="single" w:sz="4" w:space="0" w:color="auto"/>
              <w:left w:val="single" w:sz="4" w:space="0" w:color="auto"/>
              <w:bottom w:val="single" w:sz="4" w:space="0" w:color="auto"/>
              <w:right w:val="single" w:sz="4" w:space="0" w:color="auto"/>
            </w:tcBorders>
            <w:hideMark/>
          </w:tcPr>
          <w:p w14:paraId="435FBF25" w14:textId="77777777" w:rsidR="00852A30" w:rsidRDefault="00852A30">
            <w:pPr>
              <w:pStyle w:val="TAL"/>
            </w:pPr>
            <w:r>
              <w:t>3GppChargingCharacteristics</w:t>
            </w:r>
          </w:p>
        </w:tc>
        <w:tc>
          <w:tcPr>
            <w:tcW w:w="567" w:type="dxa"/>
            <w:tcBorders>
              <w:top w:val="single" w:sz="4" w:space="0" w:color="auto"/>
              <w:left w:val="single" w:sz="4" w:space="0" w:color="auto"/>
              <w:bottom w:val="single" w:sz="4" w:space="0" w:color="auto"/>
              <w:right w:val="single" w:sz="4" w:space="0" w:color="auto"/>
            </w:tcBorders>
            <w:hideMark/>
          </w:tcPr>
          <w:p w14:paraId="4B34D28C" w14:textId="77777777" w:rsidR="00852A30" w:rsidRDefault="00852A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47E121C" w14:textId="77777777" w:rsidR="00852A30" w:rsidRDefault="00852A30">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3389A06D" w14:textId="77777777" w:rsidR="00852A30" w:rsidRDefault="00852A30">
            <w:pPr>
              <w:pStyle w:val="TAL"/>
              <w:rPr>
                <w:rFonts w:cs="Arial"/>
                <w:szCs w:val="18"/>
              </w:rPr>
            </w:pPr>
            <w:r>
              <w:rPr>
                <w:rFonts w:cs="Arial"/>
                <w:szCs w:val="18"/>
              </w:rPr>
              <w:t>Subscribed charging characteristics data associated to the session for a data network</w:t>
            </w:r>
            <w:r>
              <w:rPr>
                <w:rFonts w:cs="Arial"/>
                <w:szCs w:val="18"/>
                <w:lang w:eastAsia="zh-CN"/>
              </w:rPr>
              <w:t>. (NOTE 1)</w:t>
            </w:r>
          </w:p>
        </w:tc>
      </w:tr>
      <w:tr w:rsidR="00852A30" w14:paraId="47874CF7"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3C140B08" w14:textId="77777777" w:rsidR="00852A30" w:rsidRDefault="00852A30">
            <w:pPr>
              <w:pStyle w:val="TAL"/>
            </w:pPr>
            <w:proofErr w:type="spellStart"/>
            <w:r>
              <w:t>staticIpAddress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7F80DD7" w14:textId="77777777" w:rsidR="00852A30" w:rsidRDefault="00852A30">
            <w:pPr>
              <w:pStyle w:val="TAL"/>
            </w:pPr>
            <w:proofErr w:type="gramStart"/>
            <w:r>
              <w:t>array(</w:t>
            </w:r>
            <w:proofErr w:type="spellStart"/>
            <w:proofErr w:type="gramEnd"/>
            <w:r>
              <w:t>IpAddress</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3237EC70" w14:textId="77777777" w:rsidR="00852A30" w:rsidRDefault="00852A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6765DC7" w14:textId="77777777" w:rsidR="00852A30" w:rsidRDefault="00852A30">
            <w:pPr>
              <w:pStyle w:val="TAL"/>
            </w:pPr>
            <w:r>
              <w:t>1..2</w:t>
            </w:r>
          </w:p>
        </w:tc>
        <w:tc>
          <w:tcPr>
            <w:tcW w:w="3934" w:type="dxa"/>
            <w:tcBorders>
              <w:top w:val="single" w:sz="4" w:space="0" w:color="auto"/>
              <w:left w:val="single" w:sz="4" w:space="0" w:color="auto"/>
              <w:bottom w:val="single" w:sz="4" w:space="0" w:color="auto"/>
              <w:right w:val="single" w:sz="4" w:space="0" w:color="auto"/>
            </w:tcBorders>
            <w:hideMark/>
          </w:tcPr>
          <w:p w14:paraId="25F87403" w14:textId="77777777" w:rsidR="00852A30" w:rsidRDefault="00852A30">
            <w:pPr>
              <w:pStyle w:val="TAL"/>
              <w:rPr>
                <w:rFonts w:cs="Arial"/>
                <w:szCs w:val="18"/>
              </w:rPr>
            </w:pPr>
            <w:r>
              <w:rPr>
                <w:rFonts w:cs="Arial"/>
                <w:szCs w:val="18"/>
              </w:rPr>
              <w:t>Subscribed static IP address(es) of the IPv4 and/or IPv6 type.</w:t>
            </w:r>
          </w:p>
        </w:tc>
      </w:tr>
      <w:tr w:rsidR="00852A30" w14:paraId="408C2580"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2CA06A36" w14:textId="77777777" w:rsidR="00852A30" w:rsidRDefault="00852A30">
            <w:pPr>
              <w:pStyle w:val="TAL"/>
            </w:pPr>
            <w:proofErr w:type="spellStart"/>
            <w:r>
              <w:t>upSecurity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117623A" w14:textId="77777777" w:rsidR="00852A30" w:rsidRDefault="00852A30">
            <w:pPr>
              <w:pStyle w:val="TAL"/>
            </w:pPr>
            <w:proofErr w:type="spellStart"/>
            <w:r>
              <w:t>UpSecurity</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1FFEEC" w14:textId="77777777" w:rsidR="00852A30" w:rsidRDefault="00852A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B8371E2" w14:textId="77777777" w:rsidR="00852A30" w:rsidRDefault="00852A30">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7CB4D63F" w14:textId="77777777" w:rsidR="00852A30" w:rsidRDefault="00852A30">
            <w:pPr>
              <w:pStyle w:val="TAL"/>
              <w:rPr>
                <w:rFonts w:cs="Arial"/>
                <w:szCs w:val="18"/>
              </w:rPr>
            </w:pPr>
            <w:r>
              <w:rPr>
                <w:rFonts w:cs="Arial"/>
                <w:szCs w:val="18"/>
              </w:rPr>
              <w:t>When present, this IE shall indicate the security policy for integrity protection and encryption for the user plane.</w:t>
            </w:r>
          </w:p>
        </w:tc>
      </w:tr>
      <w:tr w:rsidR="00852A30" w14:paraId="1902D480"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5B8767A8" w14:textId="77777777" w:rsidR="00852A30" w:rsidRDefault="00852A30">
            <w:pPr>
              <w:pStyle w:val="TAL"/>
            </w:pPr>
            <w:proofErr w:type="spellStart"/>
            <w:r>
              <w:t>pduSessionContinuityInd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4A06ECC" w14:textId="77777777" w:rsidR="00852A30" w:rsidRDefault="00852A30">
            <w:pPr>
              <w:pStyle w:val="TAL"/>
            </w:pPr>
            <w:proofErr w:type="spellStart"/>
            <w:r>
              <w:t>PduSessionContinuityInd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9C76EFC" w14:textId="77777777" w:rsidR="00852A30" w:rsidRDefault="00852A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2F9A287" w14:textId="77777777" w:rsidR="00852A30" w:rsidRDefault="00852A30">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3DDCB483" w14:textId="77777777" w:rsidR="00852A30" w:rsidRDefault="00852A30">
            <w:pPr>
              <w:pStyle w:val="TAL"/>
              <w:rPr>
                <w:rFonts w:cs="Arial"/>
                <w:szCs w:val="18"/>
              </w:rPr>
            </w:pPr>
            <w:r>
              <w:rPr>
                <w:rFonts w:cs="Arial"/>
                <w:szCs w:val="18"/>
              </w:rPr>
              <w:t>When present, this IE shall indicate how to handle a PDU Session when UE the moves to or from NB-IoT.</w:t>
            </w:r>
          </w:p>
          <w:p w14:paraId="5705EA85" w14:textId="77777777" w:rsidR="00852A30" w:rsidRDefault="00852A30">
            <w:pPr>
              <w:pStyle w:val="TAL"/>
              <w:rPr>
                <w:rFonts w:cs="Arial"/>
                <w:szCs w:val="18"/>
              </w:rPr>
            </w:pPr>
            <w:r>
              <w:rPr>
                <w:rFonts w:cs="Arial"/>
                <w:szCs w:val="18"/>
              </w:rPr>
              <w:t>If this attribute is absent it means that Local policy shall be used.</w:t>
            </w:r>
          </w:p>
        </w:tc>
      </w:tr>
      <w:tr w:rsidR="00852A30" w14:paraId="2150DB78"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1C9EE05C" w14:textId="77777777" w:rsidR="00852A30" w:rsidRDefault="00852A30">
            <w:pPr>
              <w:pStyle w:val="TAL"/>
            </w:pPr>
            <w:proofErr w:type="spellStart"/>
            <w:r>
              <w:t>niddNefId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611E332" w14:textId="77777777" w:rsidR="00852A30" w:rsidRDefault="00852A30">
            <w:pPr>
              <w:pStyle w:val="TAL"/>
            </w:pPr>
            <w:proofErr w:type="spellStart"/>
            <w:r>
              <w:t>NefId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745AA5D" w14:textId="77777777" w:rsidR="00852A30" w:rsidRDefault="00852A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6A58A46" w14:textId="77777777" w:rsidR="00852A30" w:rsidRDefault="00852A30">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27B68D20" w14:textId="77777777" w:rsidR="00852A30" w:rsidRDefault="00852A30">
            <w:pPr>
              <w:pStyle w:val="TAL"/>
              <w:rPr>
                <w:rFonts w:cs="Arial"/>
                <w:szCs w:val="18"/>
              </w:rPr>
            </w:pPr>
            <w:r>
              <w:rPr>
                <w:rFonts w:cs="Arial"/>
                <w:szCs w:val="18"/>
              </w:rPr>
              <w:t xml:space="preserve">Indicates the identity of the NEF to be selected for NIDD service for this DNN. </w:t>
            </w:r>
          </w:p>
        </w:tc>
      </w:tr>
      <w:tr w:rsidR="00852A30" w14:paraId="1A46213F"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36005214" w14:textId="77777777" w:rsidR="00852A30" w:rsidRDefault="00852A30">
            <w:pPr>
              <w:pStyle w:val="TAL"/>
            </w:pPr>
            <w:proofErr w:type="spellStart"/>
            <w:r>
              <w:t>niddInfo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55987AE" w14:textId="77777777" w:rsidR="00852A30" w:rsidRDefault="00852A30">
            <w:pPr>
              <w:pStyle w:val="TAL"/>
            </w:pPr>
            <w:proofErr w:type="spellStart"/>
            <w:r>
              <w:t>NiddInformation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B703D1" w14:textId="77777777" w:rsidR="00852A30" w:rsidRDefault="00852A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61A2818" w14:textId="77777777" w:rsidR="00852A30" w:rsidRDefault="00852A30">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3480D8EA" w14:textId="77777777" w:rsidR="00852A30" w:rsidRDefault="00852A30">
            <w:pPr>
              <w:pStyle w:val="TAL"/>
              <w:rPr>
                <w:rFonts w:cs="Arial"/>
                <w:szCs w:val="18"/>
              </w:rPr>
            </w:pPr>
            <w:r>
              <w:rPr>
                <w:rFonts w:cs="Arial"/>
                <w:szCs w:val="18"/>
              </w:rPr>
              <w:t>When present, this IE shall indicate information used for SMF-NEF Connection.</w:t>
            </w:r>
          </w:p>
          <w:p w14:paraId="4E0E6BB0" w14:textId="77777777" w:rsidR="00852A30" w:rsidRDefault="00852A30">
            <w:pPr>
              <w:pStyle w:val="TAL"/>
              <w:rPr>
                <w:rFonts w:cs="Arial"/>
                <w:szCs w:val="18"/>
              </w:rPr>
            </w:pPr>
          </w:p>
        </w:tc>
      </w:tr>
      <w:tr w:rsidR="00852A30" w14:paraId="07C0F332"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0F762D5B" w14:textId="77777777" w:rsidR="00852A30" w:rsidRDefault="00852A30">
            <w:pPr>
              <w:pStyle w:val="TAL"/>
            </w:pPr>
            <w:proofErr w:type="spellStart"/>
            <w:r>
              <w:t>redundantSessionAllowed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3B6A9C4" w14:textId="77777777" w:rsidR="00852A30" w:rsidRDefault="00852A30">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19B9666" w14:textId="77777777" w:rsidR="00852A30" w:rsidRDefault="00852A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8E5AADC" w14:textId="77777777" w:rsidR="00852A30" w:rsidRDefault="00852A30">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7DD891A9" w14:textId="77777777" w:rsidR="00852A30" w:rsidRDefault="00852A30">
            <w:pPr>
              <w:pStyle w:val="TAL"/>
              <w:rPr>
                <w:rFonts w:cs="Arial"/>
                <w:szCs w:val="18"/>
              </w:rPr>
            </w:pPr>
            <w:r>
              <w:rPr>
                <w:rFonts w:cs="Arial"/>
                <w:szCs w:val="18"/>
              </w:rPr>
              <w:t>Indicates whether redundant PDU Sessions are allowed:</w:t>
            </w:r>
          </w:p>
          <w:p w14:paraId="7858F521" w14:textId="77777777" w:rsidR="00852A30" w:rsidRDefault="00852A30">
            <w:pPr>
              <w:pStyle w:val="TAL"/>
              <w:rPr>
                <w:rFonts w:cs="Arial"/>
                <w:szCs w:val="18"/>
              </w:rPr>
            </w:pPr>
            <w:r>
              <w:rPr>
                <w:rFonts w:cs="Arial"/>
                <w:szCs w:val="18"/>
              </w:rPr>
              <w:t>true: Allowed;</w:t>
            </w:r>
            <w:r>
              <w:rPr>
                <w:rFonts w:cs="Arial"/>
                <w:szCs w:val="18"/>
              </w:rPr>
              <w:br/>
              <w:t>false: Not allowed;</w:t>
            </w:r>
            <w:r>
              <w:rPr>
                <w:rFonts w:cs="Arial"/>
                <w:szCs w:val="18"/>
              </w:rPr>
              <w:br/>
              <w:t>If this attribute is absent it means not allowed.</w:t>
            </w:r>
          </w:p>
        </w:tc>
      </w:tr>
      <w:tr w:rsidR="00852A30" w14:paraId="601DDAEF"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103E708D" w14:textId="77777777" w:rsidR="00852A30" w:rsidRDefault="00852A30">
            <w:pPr>
              <w:pStyle w:val="TAL"/>
            </w:pPr>
            <w:proofErr w:type="spellStart"/>
            <w:r>
              <w:rPr>
                <w:lang w:eastAsia="zh-CN"/>
              </w:rPr>
              <w:t>acsInfo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6708B38" w14:textId="77777777" w:rsidR="00852A30" w:rsidRDefault="00852A30">
            <w:pPr>
              <w:pStyle w:val="TAL"/>
            </w:pPr>
            <w:proofErr w:type="spellStart"/>
            <w:r>
              <w:t>AcsInfo</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699AD72" w14:textId="77777777" w:rsidR="00852A30" w:rsidRDefault="00852A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09FE0E8" w14:textId="77777777" w:rsidR="00852A30" w:rsidRDefault="00852A30">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0083ECBE" w14:textId="77777777" w:rsidR="00852A30" w:rsidRDefault="00852A30">
            <w:pPr>
              <w:pStyle w:val="TAL"/>
              <w:rPr>
                <w:rFonts w:cs="Arial"/>
                <w:szCs w:val="18"/>
              </w:rPr>
            </w:pPr>
            <w:r>
              <w:rPr>
                <w:rFonts w:cs="Arial"/>
                <w:szCs w:val="18"/>
              </w:rPr>
              <w:t xml:space="preserve">When present, this IE shall include the ACS information for the 5G-RG as defined in </w:t>
            </w:r>
            <w:r>
              <w:rPr>
                <w:lang w:eastAsia="zh-CN"/>
              </w:rPr>
              <w:t>BBF</w:t>
            </w:r>
            <w:r>
              <w:rPr>
                <w:lang w:val="en-US" w:eastAsia="zh-CN"/>
              </w:rPr>
              <w:t> </w:t>
            </w:r>
            <w:r>
              <w:rPr>
                <w:lang w:eastAsia="zh-CN"/>
              </w:rPr>
              <w:t>TR-069 [42] or in BBF</w:t>
            </w:r>
            <w:r>
              <w:rPr>
                <w:lang w:val="en-US" w:eastAsia="zh-CN"/>
              </w:rPr>
              <w:t> </w:t>
            </w:r>
            <w:r>
              <w:rPr>
                <w:lang w:eastAsia="zh-CN"/>
              </w:rPr>
              <w:t>TR-369 [43]</w:t>
            </w:r>
            <w:r>
              <w:rPr>
                <w:rFonts w:cs="Arial"/>
                <w:szCs w:val="18"/>
              </w:rPr>
              <w:t>.</w:t>
            </w:r>
          </w:p>
        </w:tc>
      </w:tr>
      <w:tr w:rsidR="00852A30" w14:paraId="19E7E873"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7464FF94" w14:textId="77777777" w:rsidR="00852A30" w:rsidRDefault="00852A30">
            <w:pPr>
              <w:pStyle w:val="TAL"/>
            </w:pPr>
            <w:r>
              <w:t>ipv4FrameRouteList</w:t>
            </w:r>
          </w:p>
        </w:tc>
        <w:tc>
          <w:tcPr>
            <w:tcW w:w="1842" w:type="dxa"/>
            <w:tcBorders>
              <w:top w:val="single" w:sz="4" w:space="0" w:color="auto"/>
              <w:left w:val="single" w:sz="4" w:space="0" w:color="auto"/>
              <w:bottom w:val="single" w:sz="4" w:space="0" w:color="auto"/>
              <w:right w:val="single" w:sz="4" w:space="0" w:color="auto"/>
            </w:tcBorders>
            <w:hideMark/>
          </w:tcPr>
          <w:p w14:paraId="61ADC6A0" w14:textId="77777777" w:rsidR="00852A30" w:rsidRDefault="00852A30">
            <w:pPr>
              <w:pStyle w:val="TAL"/>
              <w:rPr>
                <w:lang w:eastAsia="zh-CN"/>
              </w:rPr>
            </w:pPr>
            <w:proofErr w:type="gramStart"/>
            <w:r>
              <w:rPr>
                <w:lang w:eastAsia="zh-CN"/>
              </w:rPr>
              <w:t>array(</w:t>
            </w:r>
            <w:proofErr w:type="spellStart"/>
            <w:proofErr w:type="gramEnd"/>
            <w:r>
              <w:t>FrameRouteInfo</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2A9DDB0" w14:textId="77777777" w:rsidR="00852A30" w:rsidRDefault="00852A30">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29AA828E" w14:textId="77777777" w:rsidR="00852A30" w:rsidRDefault="00852A30">
            <w:pPr>
              <w:pStyle w:val="TAL"/>
            </w:pPr>
            <w:proofErr w:type="gramStart"/>
            <w:r>
              <w:t>1..N</w:t>
            </w:r>
            <w:proofErr w:type="gramEnd"/>
          </w:p>
        </w:tc>
        <w:tc>
          <w:tcPr>
            <w:tcW w:w="3934" w:type="dxa"/>
            <w:tcBorders>
              <w:top w:val="single" w:sz="4" w:space="0" w:color="auto"/>
              <w:left w:val="single" w:sz="4" w:space="0" w:color="auto"/>
              <w:bottom w:val="single" w:sz="4" w:space="0" w:color="auto"/>
              <w:right w:val="single" w:sz="4" w:space="0" w:color="auto"/>
            </w:tcBorders>
            <w:hideMark/>
          </w:tcPr>
          <w:p w14:paraId="0D5F3E5B" w14:textId="77777777" w:rsidR="00852A30" w:rsidRDefault="00852A30">
            <w:pPr>
              <w:pStyle w:val="TAL"/>
              <w:rPr>
                <w:rFonts w:cs="Arial"/>
                <w:szCs w:val="18"/>
                <w:lang w:val="en-US" w:eastAsia="zh-CN"/>
              </w:rPr>
            </w:pPr>
            <w:r>
              <w:rPr>
                <w:rFonts w:cs="Arial"/>
                <w:szCs w:val="18"/>
                <w:lang w:eastAsia="zh-CN"/>
              </w:rPr>
              <w:t xml:space="preserve">List of Frame Route information of IPv4, see clause 5.6.14 of </w:t>
            </w:r>
            <w:r>
              <w:rPr>
                <w:rFonts w:cs="Arial"/>
                <w:szCs w:val="18"/>
                <w:lang w:val="en-US" w:eastAsia="zh-CN"/>
              </w:rPr>
              <w:t>3GPP </w:t>
            </w:r>
            <w:r>
              <w:rPr>
                <w:rFonts w:cs="Arial"/>
                <w:szCs w:val="18"/>
                <w:lang w:eastAsia="zh-CN"/>
              </w:rPr>
              <w:t>TS 23.501</w:t>
            </w:r>
            <w:r>
              <w:rPr>
                <w:rFonts w:cs="Arial"/>
                <w:szCs w:val="18"/>
                <w:lang w:val="en-US" w:eastAsia="zh-CN"/>
              </w:rPr>
              <w:t> [2].</w:t>
            </w:r>
          </w:p>
        </w:tc>
      </w:tr>
      <w:tr w:rsidR="00852A30" w14:paraId="47B73A2F"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70CD50E0" w14:textId="77777777" w:rsidR="00852A30" w:rsidRDefault="00852A30">
            <w:pPr>
              <w:pStyle w:val="TAL"/>
              <w:rPr>
                <w:lang w:eastAsia="en-GB"/>
              </w:rPr>
            </w:pPr>
            <w:r>
              <w:t>ipv6FrameRouteList</w:t>
            </w:r>
          </w:p>
        </w:tc>
        <w:tc>
          <w:tcPr>
            <w:tcW w:w="1842" w:type="dxa"/>
            <w:tcBorders>
              <w:top w:val="single" w:sz="4" w:space="0" w:color="auto"/>
              <w:left w:val="single" w:sz="4" w:space="0" w:color="auto"/>
              <w:bottom w:val="single" w:sz="4" w:space="0" w:color="auto"/>
              <w:right w:val="single" w:sz="4" w:space="0" w:color="auto"/>
            </w:tcBorders>
            <w:hideMark/>
          </w:tcPr>
          <w:p w14:paraId="0FA49E0F" w14:textId="77777777" w:rsidR="00852A30" w:rsidRDefault="00852A30">
            <w:pPr>
              <w:pStyle w:val="TAL"/>
              <w:rPr>
                <w:lang w:eastAsia="zh-CN"/>
              </w:rPr>
            </w:pPr>
            <w:proofErr w:type="gramStart"/>
            <w:r>
              <w:rPr>
                <w:lang w:eastAsia="zh-CN"/>
              </w:rPr>
              <w:t>array(</w:t>
            </w:r>
            <w:proofErr w:type="spellStart"/>
            <w:proofErr w:type="gramEnd"/>
            <w:r>
              <w:t>FrameRouteInfo</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9506284" w14:textId="77777777" w:rsidR="00852A30" w:rsidRDefault="00852A30">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5BE03D37" w14:textId="77777777" w:rsidR="00852A30" w:rsidRDefault="00852A30">
            <w:pPr>
              <w:pStyle w:val="TAL"/>
            </w:pPr>
            <w:proofErr w:type="gramStart"/>
            <w:r>
              <w:t>1..N</w:t>
            </w:r>
            <w:proofErr w:type="gramEnd"/>
          </w:p>
        </w:tc>
        <w:tc>
          <w:tcPr>
            <w:tcW w:w="3934" w:type="dxa"/>
            <w:tcBorders>
              <w:top w:val="single" w:sz="4" w:space="0" w:color="auto"/>
              <w:left w:val="single" w:sz="4" w:space="0" w:color="auto"/>
              <w:bottom w:val="single" w:sz="4" w:space="0" w:color="auto"/>
              <w:right w:val="single" w:sz="4" w:space="0" w:color="auto"/>
            </w:tcBorders>
            <w:hideMark/>
          </w:tcPr>
          <w:p w14:paraId="449949F6" w14:textId="77777777" w:rsidR="00852A30" w:rsidRDefault="00852A30">
            <w:pPr>
              <w:pStyle w:val="TAL"/>
              <w:rPr>
                <w:rFonts w:cs="Arial"/>
                <w:szCs w:val="18"/>
              </w:rPr>
            </w:pPr>
            <w:r>
              <w:rPr>
                <w:rFonts w:cs="Arial"/>
                <w:szCs w:val="18"/>
                <w:lang w:eastAsia="zh-CN"/>
              </w:rPr>
              <w:t xml:space="preserve">List of Frame Route information of IPv6, see clause 5.6.14 of </w:t>
            </w:r>
            <w:r>
              <w:rPr>
                <w:rFonts w:cs="Arial"/>
                <w:szCs w:val="18"/>
                <w:lang w:val="en-US" w:eastAsia="zh-CN"/>
              </w:rPr>
              <w:t>3GPP </w:t>
            </w:r>
            <w:r>
              <w:rPr>
                <w:rFonts w:cs="Arial"/>
                <w:szCs w:val="18"/>
                <w:lang w:eastAsia="zh-CN"/>
              </w:rPr>
              <w:t>TS 23.501</w:t>
            </w:r>
            <w:r>
              <w:rPr>
                <w:rFonts w:cs="Arial"/>
                <w:szCs w:val="18"/>
                <w:lang w:val="en-US" w:eastAsia="zh-CN"/>
              </w:rPr>
              <w:t> [2].</w:t>
            </w:r>
          </w:p>
        </w:tc>
      </w:tr>
      <w:tr w:rsidR="00852A30" w14:paraId="74653BD4"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5B3FF26B" w14:textId="77777777" w:rsidR="00852A30" w:rsidRDefault="00852A30">
            <w:pPr>
              <w:pStyle w:val="TAL"/>
            </w:pPr>
            <w:proofErr w:type="spellStart"/>
            <w:r>
              <w:t>atsssAllowed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F43C871" w14:textId="77777777" w:rsidR="00852A30" w:rsidRDefault="00852A30">
            <w:pPr>
              <w:pStyle w:val="TAL"/>
              <w:rPr>
                <w:lang w:eastAsia="zh-CN"/>
              </w:rPr>
            </w:pPr>
            <w:proofErr w:type="spellStart"/>
            <w:r>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6D5B2A" w14:textId="77777777" w:rsidR="00852A30" w:rsidRDefault="00852A30">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4C4F1201" w14:textId="77777777" w:rsidR="00852A30" w:rsidRDefault="00852A30">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0728F9A" w14:textId="77777777" w:rsidR="00852A30" w:rsidRDefault="00852A30">
            <w:pPr>
              <w:pStyle w:val="TAL"/>
              <w:rPr>
                <w:rFonts w:cs="Arial"/>
                <w:szCs w:val="18"/>
                <w:lang w:val="en-US" w:eastAsia="zh-CN"/>
              </w:rPr>
            </w:pPr>
            <w:r>
              <w:rPr>
                <w:rFonts w:cs="Arial"/>
                <w:szCs w:val="18"/>
                <w:lang w:val="en-US" w:eastAsia="zh-CN"/>
              </w:rPr>
              <w:t>Indicates whether this DNN supports ATSSS, i.e. whether Multi-Access PDU session is allowed to this DNN.</w:t>
            </w:r>
          </w:p>
          <w:p w14:paraId="15FBB541" w14:textId="77777777" w:rsidR="00852A30" w:rsidRDefault="00852A30">
            <w:pPr>
              <w:pStyle w:val="TAL"/>
              <w:rPr>
                <w:rFonts w:cs="Arial"/>
                <w:szCs w:val="18"/>
                <w:lang w:eastAsia="zh-CN"/>
              </w:rPr>
            </w:pPr>
            <w:r>
              <w:rPr>
                <w:rFonts w:cs="Arial"/>
                <w:szCs w:val="18"/>
              </w:rPr>
              <w:t>true: Allowed;</w:t>
            </w:r>
            <w:r>
              <w:rPr>
                <w:rFonts w:cs="Arial"/>
                <w:szCs w:val="18"/>
              </w:rPr>
              <w:br/>
              <w:t>false (default): Not allowed;</w:t>
            </w:r>
            <w:r>
              <w:rPr>
                <w:rFonts w:cs="Arial"/>
                <w:szCs w:val="18"/>
              </w:rPr>
              <w:br/>
              <w:t>If this attribute is absent it means this DNN does not allow ATSSS.</w:t>
            </w:r>
          </w:p>
        </w:tc>
      </w:tr>
      <w:tr w:rsidR="00852A30" w14:paraId="3F6EBDF1"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6AB51D36" w14:textId="77777777" w:rsidR="00852A30" w:rsidRDefault="00852A30">
            <w:pPr>
              <w:pStyle w:val="TAL"/>
              <w:rPr>
                <w:lang w:eastAsia="en-GB"/>
              </w:rPr>
            </w:pPr>
            <w:proofErr w:type="spellStart"/>
            <w:r>
              <w:t>secondaryAuth</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12EA1B8" w14:textId="77777777" w:rsidR="00852A30" w:rsidRDefault="00852A30">
            <w:pPr>
              <w:pStyle w:val="TAL"/>
              <w:rPr>
                <w:lang w:val="en-US" w:eastAsia="zh-CN"/>
              </w:rPr>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4FEE869" w14:textId="77777777" w:rsidR="00852A30" w:rsidRDefault="00852A30">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3226D272" w14:textId="77777777" w:rsidR="00852A30" w:rsidRDefault="00852A30">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6643223" w14:textId="77777777" w:rsidR="00852A30" w:rsidRDefault="00852A30">
            <w:pPr>
              <w:pStyle w:val="TAL"/>
              <w:rPr>
                <w:rFonts w:cs="Arial"/>
                <w:szCs w:val="18"/>
              </w:rPr>
            </w:pPr>
            <w:r>
              <w:rPr>
                <w:rFonts w:cs="Arial"/>
                <w:szCs w:val="18"/>
              </w:rPr>
              <w:t>Indicates whether DN-AAA based secondary authentication and authorization is needed.</w:t>
            </w:r>
          </w:p>
          <w:p w14:paraId="1CE43093" w14:textId="77777777" w:rsidR="00852A30" w:rsidRDefault="00852A30">
            <w:pPr>
              <w:pStyle w:val="TAL"/>
              <w:rPr>
                <w:rFonts w:cs="Arial"/>
                <w:szCs w:val="18"/>
              </w:rPr>
            </w:pPr>
            <w:r>
              <w:rPr>
                <w:rFonts w:cs="Arial"/>
                <w:szCs w:val="18"/>
              </w:rPr>
              <w:t>true: required.</w:t>
            </w:r>
          </w:p>
          <w:p w14:paraId="7928324B" w14:textId="77777777" w:rsidR="00852A30" w:rsidRDefault="00852A30">
            <w:pPr>
              <w:pStyle w:val="TAL"/>
              <w:rPr>
                <w:rFonts w:cs="Arial"/>
                <w:szCs w:val="18"/>
              </w:rPr>
            </w:pPr>
            <w:r>
              <w:rPr>
                <w:rFonts w:cs="Arial"/>
                <w:szCs w:val="18"/>
              </w:rPr>
              <w:t>false: not required.</w:t>
            </w:r>
          </w:p>
          <w:p w14:paraId="161E5E9C" w14:textId="77777777" w:rsidR="00852A30" w:rsidRDefault="00852A30">
            <w:pPr>
              <w:pStyle w:val="TAL"/>
              <w:rPr>
                <w:rFonts w:cs="Arial"/>
                <w:szCs w:val="18"/>
              </w:rPr>
            </w:pPr>
            <w:r>
              <w:rPr>
                <w:rFonts w:cs="Arial"/>
                <w:szCs w:val="18"/>
              </w:rPr>
              <w:t>If absent, it indicates that DN-AAA based secondary authentication is not required by subscription data, but it still may be required by local policies at the SMF.</w:t>
            </w:r>
          </w:p>
          <w:p w14:paraId="262047C9" w14:textId="77777777" w:rsidR="00852A30" w:rsidRDefault="00852A30">
            <w:pPr>
              <w:pStyle w:val="TAL"/>
              <w:rPr>
                <w:rFonts w:cs="Arial"/>
                <w:szCs w:val="18"/>
                <w:lang w:val="en-US" w:eastAsia="zh-CN"/>
              </w:rPr>
            </w:pPr>
            <w:r>
              <w:rPr>
                <w:rFonts w:cs="Arial"/>
                <w:szCs w:val="18"/>
              </w:rPr>
              <w:t>(NOTE 2)</w:t>
            </w:r>
          </w:p>
        </w:tc>
      </w:tr>
      <w:tr w:rsidR="00852A30" w14:paraId="6D0D11CB"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16798AD0" w14:textId="77777777" w:rsidR="00852A30" w:rsidRDefault="00852A30">
            <w:pPr>
              <w:pStyle w:val="TAL"/>
              <w:rPr>
                <w:lang w:eastAsia="en-GB"/>
              </w:rPr>
            </w:pPr>
            <w:proofErr w:type="spellStart"/>
            <w:r>
              <w:t>uavSecondaryAuth</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FCF133F" w14:textId="77777777" w:rsidR="00852A30" w:rsidRDefault="00852A30">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6222EE1" w14:textId="77777777" w:rsidR="00852A30" w:rsidRDefault="00852A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86D4327" w14:textId="77777777" w:rsidR="00852A30" w:rsidRDefault="00852A30">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2B63212" w14:textId="77777777" w:rsidR="00852A30" w:rsidRDefault="00852A30">
            <w:pPr>
              <w:pStyle w:val="TAL"/>
              <w:rPr>
                <w:rFonts w:cs="Arial"/>
                <w:szCs w:val="18"/>
              </w:rPr>
            </w:pPr>
            <w:r>
              <w:rPr>
                <w:rFonts w:cs="Arial"/>
                <w:szCs w:val="18"/>
              </w:rPr>
              <w:t xml:space="preserve">Indicates whether SBI-based secondary authentication and authorization for </w:t>
            </w:r>
            <w:proofErr w:type="spellStart"/>
            <w:r>
              <w:rPr>
                <w:rFonts w:cs="Arial"/>
                <w:szCs w:val="18"/>
              </w:rPr>
              <w:t>Uncrewed</w:t>
            </w:r>
            <w:proofErr w:type="spellEnd"/>
            <w:r>
              <w:rPr>
                <w:rFonts w:cs="Arial"/>
                <w:szCs w:val="18"/>
              </w:rPr>
              <w:t xml:space="preserve"> Aerial Vehicles (UAV) is needed.</w:t>
            </w:r>
          </w:p>
          <w:p w14:paraId="72AB9C9A" w14:textId="77777777" w:rsidR="00852A30" w:rsidRDefault="00852A30">
            <w:pPr>
              <w:pStyle w:val="TAL"/>
              <w:rPr>
                <w:rFonts w:cs="Arial"/>
                <w:szCs w:val="18"/>
              </w:rPr>
            </w:pPr>
            <w:r>
              <w:rPr>
                <w:rFonts w:cs="Arial"/>
                <w:szCs w:val="18"/>
              </w:rPr>
              <w:t>true: required.</w:t>
            </w:r>
          </w:p>
          <w:p w14:paraId="3CA3A566" w14:textId="77777777" w:rsidR="00852A30" w:rsidRDefault="00852A30">
            <w:pPr>
              <w:pStyle w:val="TAL"/>
              <w:rPr>
                <w:rFonts w:cs="Arial"/>
                <w:szCs w:val="18"/>
              </w:rPr>
            </w:pPr>
            <w:r>
              <w:rPr>
                <w:rFonts w:cs="Arial"/>
                <w:szCs w:val="18"/>
              </w:rPr>
              <w:t>false or absent: not required.</w:t>
            </w:r>
          </w:p>
        </w:tc>
      </w:tr>
      <w:tr w:rsidR="00852A30" w14:paraId="39FDFC9D"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29708D7C" w14:textId="77777777" w:rsidR="00852A30" w:rsidRDefault="00852A30">
            <w:pPr>
              <w:pStyle w:val="TAL"/>
            </w:pPr>
            <w:proofErr w:type="spellStart"/>
            <w:r>
              <w:lastRenderedPageBreak/>
              <w:t>dnAaaIpAddressAllocation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DF0A7E2" w14:textId="77777777" w:rsidR="00852A30" w:rsidRDefault="00852A30">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4658122" w14:textId="77777777" w:rsidR="00852A30" w:rsidRDefault="00852A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517F51A" w14:textId="77777777" w:rsidR="00852A30" w:rsidRDefault="00852A30">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3322DB1C" w14:textId="77777777" w:rsidR="00852A30" w:rsidRDefault="00852A30">
            <w:pPr>
              <w:pStyle w:val="TAL"/>
              <w:rPr>
                <w:rFonts w:cs="Arial"/>
                <w:szCs w:val="18"/>
              </w:rPr>
            </w:pPr>
            <w:r>
              <w:rPr>
                <w:rFonts w:cs="Arial"/>
                <w:szCs w:val="18"/>
              </w:rPr>
              <w:t>Indicates whether the SMF is required to request the UE IP address from the DN-AAA server for PDU Session Establishment.</w:t>
            </w:r>
          </w:p>
          <w:p w14:paraId="5B3C93F7" w14:textId="77777777" w:rsidR="00852A30" w:rsidRDefault="00852A30">
            <w:pPr>
              <w:pStyle w:val="TAL"/>
              <w:rPr>
                <w:rFonts w:cs="Arial"/>
                <w:szCs w:val="18"/>
              </w:rPr>
            </w:pPr>
            <w:r>
              <w:rPr>
                <w:rFonts w:cs="Arial"/>
                <w:szCs w:val="18"/>
              </w:rPr>
              <w:t>true: required</w:t>
            </w:r>
          </w:p>
          <w:p w14:paraId="3E055FEB" w14:textId="77777777" w:rsidR="00852A30" w:rsidRDefault="00852A30">
            <w:pPr>
              <w:pStyle w:val="TAL"/>
              <w:rPr>
                <w:rFonts w:cs="Arial"/>
                <w:szCs w:val="18"/>
              </w:rPr>
            </w:pPr>
            <w:r>
              <w:rPr>
                <w:rFonts w:cs="Arial"/>
                <w:szCs w:val="18"/>
              </w:rPr>
              <w:t>false: not required</w:t>
            </w:r>
          </w:p>
          <w:p w14:paraId="6F3D9781" w14:textId="77777777" w:rsidR="00852A30" w:rsidRDefault="00852A30">
            <w:pPr>
              <w:pStyle w:val="TAL"/>
              <w:rPr>
                <w:rFonts w:cs="Arial"/>
                <w:szCs w:val="18"/>
              </w:rPr>
            </w:pPr>
            <w:r>
              <w:rPr>
                <w:rFonts w:cs="Arial"/>
                <w:szCs w:val="18"/>
              </w:rPr>
              <w:t>If absent, it indicates that the request by SMF of the UE IP address from the DN-AAA server is not required by subscription data, but it still may be required by local policies at the SMF.</w:t>
            </w:r>
          </w:p>
          <w:p w14:paraId="28EA279A" w14:textId="77777777" w:rsidR="00852A30" w:rsidRDefault="00852A30">
            <w:pPr>
              <w:pStyle w:val="TAL"/>
              <w:rPr>
                <w:rFonts w:cs="Arial"/>
                <w:szCs w:val="18"/>
              </w:rPr>
            </w:pPr>
            <w:r>
              <w:rPr>
                <w:rFonts w:cs="Arial"/>
                <w:szCs w:val="18"/>
              </w:rPr>
              <w:t>(NOTE 2)</w:t>
            </w:r>
          </w:p>
        </w:tc>
      </w:tr>
      <w:tr w:rsidR="00852A30" w14:paraId="4A2EABB3"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5FD0D951" w14:textId="77777777" w:rsidR="00852A30" w:rsidRDefault="00852A30">
            <w:pPr>
              <w:pStyle w:val="TAL"/>
            </w:pPr>
            <w:proofErr w:type="spellStart"/>
            <w:r>
              <w:t>dnAaaAddress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A2DE0CC" w14:textId="77777777" w:rsidR="00852A30" w:rsidRDefault="00852A30">
            <w:pPr>
              <w:pStyle w:val="TAL"/>
              <w:rPr>
                <w:lang w:val="en-US" w:eastAsia="zh-CN"/>
              </w:rPr>
            </w:pPr>
            <w:proofErr w:type="spellStart"/>
            <w:r>
              <w:t>IpAddress</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15F348" w14:textId="77777777" w:rsidR="00852A30" w:rsidRDefault="00852A30">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4E23170D" w14:textId="77777777" w:rsidR="00852A30" w:rsidRDefault="00852A30">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33383E57" w14:textId="77777777" w:rsidR="00852A30" w:rsidRDefault="00852A30">
            <w:pPr>
              <w:pStyle w:val="TAL"/>
              <w:rPr>
                <w:rFonts w:cs="Arial"/>
                <w:szCs w:val="18"/>
              </w:rPr>
            </w:pPr>
            <w:r>
              <w:rPr>
                <w:rFonts w:cs="Arial"/>
                <w:szCs w:val="18"/>
              </w:rPr>
              <w:t>The IP address of the DN-AAA server used for secondary authentication and authorization.</w:t>
            </w:r>
          </w:p>
          <w:p w14:paraId="0FBC69AC" w14:textId="77777777" w:rsidR="00852A30" w:rsidRDefault="00852A30">
            <w:pPr>
              <w:pStyle w:val="TAL"/>
              <w:rPr>
                <w:rFonts w:cs="Arial"/>
                <w:szCs w:val="18"/>
                <w:lang w:val="en-US" w:eastAsia="zh-CN"/>
              </w:rPr>
            </w:pPr>
            <w:r>
              <w:rPr>
                <w:rFonts w:cs="Arial"/>
                <w:szCs w:val="18"/>
              </w:rPr>
              <w:t>(NOTE 2)</w:t>
            </w:r>
          </w:p>
        </w:tc>
      </w:tr>
      <w:tr w:rsidR="00852A30" w14:paraId="6F67A1A9"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7B7DBF0D" w14:textId="77777777" w:rsidR="00852A30" w:rsidRDefault="00852A30">
            <w:pPr>
              <w:pStyle w:val="TAL"/>
              <w:rPr>
                <w:lang w:eastAsia="en-GB"/>
              </w:rPr>
            </w:pPr>
            <w:proofErr w:type="spellStart"/>
            <w:r>
              <w:t>additionalDnAaaAddresses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2174B70" w14:textId="77777777" w:rsidR="00852A30" w:rsidRDefault="00852A30">
            <w:pPr>
              <w:pStyle w:val="TAL"/>
            </w:pPr>
            <w:proofErr w:type="gramStart"/>
            <w:r>
              <w:t>array(</w:t>
            </w:r>
            <w:proofErr w:type="spellStart"/>
            <w:proofErr w:type="gramEnd"/>
            <w:r>
              <w:t>IpAddress</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72B5C8F3" w14:textId="77777777" w:rsidR="00852A30" w:rsidRDefault="00852A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2EAF422" w14:textId="77777777" w:rsidR="00852A30" w:rsidRDefault="00852A30">
            <w:pPr>
              <w:pStyle w:val="TAL"/>
            </w:pPr>
            <w:proofErr w:type="gramStart"/>
            <w:r>
              <w:t>1..N</w:t>
            </w:r>
            <w:proofErr w:type="gramEnd"/>
          </w:p>
        </w:tc>
        <w:tc>
          <w:tcPr>
            <w:tcW w:w="3934" w:type="dxa"/>
            <w:tcBorders>
              <w:top w:val="single" w:sz="4" w:space="0" w:color="auto"/>
              <w:left w:val="single" w:sz="4" w:space="0" w:color="auto"/>
              <w:bottom w:val="single" w:sz="4" w:space="0" w:color="auto"/>
              <w:right w:val="single" w:sz="4" w:space="0" w:color="auto"/>
            </w:tcBorders>
            <w:hideMark/>
          </w:tcPr>
          <w:p w14:paraId="4AA49EE2" w14:textId="77777777" w:rsidR="00852A30" w:rsidRDefault="00852A30">
            <w:pPr>
              <w:pStyle w:val="TAL"/>
              <w:rPr>
                <w:rFonts w:cs="Arial"/>
                <w:szCs w:val="18"/>
              </w:rPr>
            </w:pPr>
            <w:r>
              <w:rPr>
                <w:rFonts w:cs="Arial"/>
                <w:szCs w:val="18"/>
              </w:rPr>
              <w:t>Additional IP addresses of the DN-AAA server used for secondary authentication and authorization.</w:t>
            </w:r>
          </w:p>
          <w:p w14:paraId="28701879" w14:textId="77777777" w:rsidR="00852A30" w:rsidRDefault="00852A30">
            <w:pPr>
              <w:pStyle w:val="TAL"/>
              <w:rPr>
                <w:rFonts w:cs="Arial"/>
                <w:szCs w:val="18"/>
              </w:rPr>
            </w:pPr>
            <w:r>
              <w:rPr>
                <w:rFonts w:cs="Arial"/>
                <w:szCs w:val="18"/>
              </w:rPr>
              <w:t>(NOTE 2)</w:t>
            </w:r>
          </w:p>
        </w:tc>
      </w:tr>
      <w:tr w:rsidR="00852A30" w14:paraId="21BD411F"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75B1CA13" w14:textId="77777777" w:rsidR="00852A30" w:rsidRDefault="00852A30">
            <w:pPr>
              <w:pStyle w:val="TAL"/>
            </w:pPr>
            <w:proofErr w:type="spellStart"/>
            <w:r>
              <w:t>dnAaaFqdn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0A23A81" w14:textId="77777777" w:rsidR="00852A30" w:rsidRDefault="00852A30">
            <w:pPr>
              <w:pStyle w:val="TAL"/>
            </w:pPr>
            <w:proofErr w:type="spellStart"/>
            <w:r>
              <w:t>Fqdn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AAB4D97" w14:textId="77777777" w:rsidR="00852A30" w:rsidRDefault="00852A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8CC74D2" w14:textId="77777777" w:rsidR="00852A30" w:rsidRDefault="00852A30">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26AA6366" w14:textId="77777777" w:rsidR="00852A30" w:rsidRDefault="00852A30">
            <w:pPr>
              <w:pStyle w:val="TAL"/>
              <w:rPr>
                <w:rFonts w:cs="Arial"/>
                <w:szCs w:val="18"/>
              </w:rPr>
            </w:pPr>
            <w:r>
              <w:rPr>
                <w:rFonts w:cs="Arial"/>
                <w:szCs w:val="18"/>
              </w:rPr>
              <w:t>The FQDN of the DN-AAA server used for secondary authentication and authorization.</w:t>
            </w:r>
          </w:p>
          <w:p w14:paraId="71B401FD" w14:textId="77777777" w:rsidR="00852A30" w:rsidRDefault="00852A30">
            <w:pPr>
              <w:pStyle w:val="TAL"/>
              <w:rPr>
                <w:rFonts w:cs="Arial"/>
                <w:szCs w:val="18"/>
              </w:rPr>
            </w:pPr>
            <w:r>
              <w:rPr>
                <w:rFonts w:cs="Arial"/>
                <w:szCs w:val="18"/>
              </w:rPr>
              <w:t>(NOTE 2)</w:t>
            </w:r>
          </w:p>
        </w:tc>
      </w:tr>
      <w:tr w:rsidR="00852A30" w14:paraId="27AA611C"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7477FFA0" w14:textId="77777777" w:rsidR="00852A30" w:rsidRDefault="00852A30">
            <w:pPr>
              <w:pStyle w:val="TAL"/>
            </w:pPr>
            <w:proofErr w:type="spellStart"/>
            <w:r>
              <w:rPr>
                <w:rFonts w:cs="Arial"/>
                <w:color w:val="000000"/>
                <w:lang w:eastAsia="zh-CN"/>
              </w:rPr>
              <w:t>iptvA</w:t>
            </w:r>
            <w:r>
              <w:rPr>
                <w:rFonts w:cs="Arial"/>
                <w:color w:val="000000"/>
              </w:rPr>
              <w:t>ccC</w:t>
            </w:r>
            <w:r>
              <w:rPr>
                <w:rFonts w:cs="Arial"/>
                <w:color w:val="000000"/>
                <w:lang w:eastAsia="zh-CN"/>
              </w:rPr>
              <w:t>trlI</w:t>
            </w:r>
            <w:r>
              <w:rPr>
                <w:rFonts w:cs="Arial"/>
                <w:color w:val="000000"/>
              </w:rPr>
              <w:t>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A969443" w14:textId="77777777" w:rsidR="00852A30" w:rsidRDefault="00852A30">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3DC2A0FC" w14:textId="77777777" w:rsidR="00852A30" w:rsidRDefault="00852A3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A6CACC" w14:textId="77777777" w:rsidR="00852A30" w:rsidRDefault="00852A30">
            <w:pPr>
              <w:pStyle w:val="TAL"/>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0FBED97E" w14:textId="77777777" w:rsidR="00852A30" w:rsidRDefault="00852A30">
            <w:pPr>
              <w:pStyle w:val="TAL"/>
              <w:rPr>
                <w:rFonts w:cs="Arial"/>
                <w:szCs w:val="18"/>
              </w:rPr>
            </w:pPr>
            <w:r>
              <w:t xml:space="preserve">The IPTV access control information used in IPTV access procedure, </w:t>
            </w:r>
            <w:r>
              <w:rPr>
                <w:rFonts w:cs="Arial"/>
                <w:szCs w:val="18"/>
                <w:lang w:eastAsia="zh-CN"/>
              </w:rPr>
              <w:t xml:space="preserve">see clause 7.7.1.1.2 of </w:t>
            </w:r>
            <w:r>
              <w:rPr>
                <w:rFonts w:cs="Arial"/>
                <w:szCs w:val="18"/>
                <w:lang w:val="en-US" w:eastAsia="zh-CN"/>
              </w:rPr>
              <w:t>3GPP </w:t>
            </w:r>
            <w:r>
              <w:rPr>
                <w:rFonts w:cs="Arial"/>
                <w:szCs w:val="18"/>
                <w:lang w:eastAsia="zh-CN"/>
              </w:rPr>
              <w:t>TS 23.316</w:t>
            </w:r>
            <w:r>
              <w:rPr>
                <w:rFonts w:cs="Arial"/>
                <w:szCs w:val="18"/>
                <w:lang w:val="en-US" w:eastAsia="zh-CN"/>
              </w:rPr>
              <w:t> [37].</w:t>
            </w:r>
          </w:p>
        </w:tc>
      </w:tr>
      <w:tr w:rsidR="00852A30" w14:paraId="0D27D5A8"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4E5C3AB3" w14:textId="77777777" w:rsidR="00852A30" w:rsidRDefault="00852A30">
            <w:pPr>
              <w:pStyle w:val="TAL"/>
              <w:rPr>
                <w:rFonts w:cs="Arial"/>
                <w:color w:val="000000"/>
                <w:lang w:eastAsia="zh-CN"/>
              </w:rPr>
            </w:pPr>
            <w:r>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hideMark/>
          </w:tcPr>
          <w:p w14:paraId="4344C277" w14:textId="77777777" w:rsidR="00852A30" w:rsidRDefault="00852A30">
            <w:pPr>
              <w:pStyle w:val="TAL"/>
              <w:rPr>
                <w:lang w:eastAsia="en-GB"/>
              </w:rPr>
            </w:pPr>
            <w:proofErr w:type="spellStart"/>
            <w:r>
              <w:t>IpIndex</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FE5161D" w14:textId="77777777" w:rsidR="00852A30" w:rsidRDefault="00852A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28E29EE" w14:textId="77777777" w:rsidR="00852A30" w:rsidRDefault="00852A30">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32EB6FAC" w14:textId="77777777" w:rsidR="00852A30" w:rsidRDefault="00852A30">
            <w:pPr>
              <w:pStyle w:val="TAL"/>
              <w:rPr>
                <w:lang w:eastAsia="en-GB"/>
              </w:rPr>
            </w:pPr>
            <w:r>
              <w:t>Indicates the "IP Index" (i.e. information that identifies an address pool or an external server) to be sent to the SMF for allocation of an IPv4 address to the UE, for this DNN configuration.</w:t>
            </w:r>
          </w:p>
        </w:tc>
      </w:tr>
      <w:tr w:rsidR="00852A30" w14:paraId="1472FE30"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4C3C3C09" w14:textId="77777777" w:rsidR="00852A30" w:rsidRDefault="00852A30">
            <w:pPr>
              <w:pStyle w:val="TAL"/>
              <w:rPr>
                <w:rFonts w:cs="Arial"/>
                <w:color w:val="000000"/>
                <w:lang w:eastAsia="zh-CN"/>
              </w:rPr>
            </w:pPr>
            <w:r>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hideMark/>
          </w:tcPr>
          <w:p w14:paraId="3DD81357" w14:textId="77777777" w:rsidR="00852A30" w:rsidRDefault="00852A30">
            <w:pPr>
              <w:pStyle w:val="TAL"/>
              <w:rPr>
                <w:lang w:eastAsia="en-GB"/>
              </w:rPr>
            </w:pPr>
            <w:proofErr w:type="spellStart"/>
            <w:r>
              <w:t>IpIndex</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56AC3ED" w14:textId="77777777" w:rsidR="00852A30" w:rsidRDefault="00852A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EB3457" w14:textId="77777777" w:rsidR="00852A30" w:rsidRDefault="00852A30">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5943ADE5" w14:textId="77777777" w:rsidR="00852A30" w:rsidRDefault="00852A30">
            <w:pPr>
              <w:pStyle w:val="TAL"/>
              <w:rPr>
                <w:lang w:eastAsia="en-GB"/>
              </w:rPr>
            </w:pPr>
            <w:r>
              <w:t>Indicates the "IP Index" (i.e. information that identifies an address pool or an external server) to be sent to the SMF for allocation of an IPv6 address to the UE, for this DNN configuration.</w:t>
            </w:r>
          </w:p>
        </w:tc>
      </w:tr>
      <w:tr w:rsidR="00852A30" w14:paraId="162A60FB"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1A8E42AB" w14:textId="77777777" w:rsidR="00852A30" w:rsidRDefault="00852A30">
            <w:pPr>
              <w:pStyle w:val="TAL"/>
              <w:rPr>
                <w:rFonts w:eastAsia="Malgun Gothic"/>
              </w:rPr>
            </w:pPr>
            <w:proofErr w:type="spellStart"/>
            <w:r>
              <w:rPr>
                <w:rFonts w:eastAsia="Malgun Gothic"/>
              </w:rPr>
              <w:t>ecsAddrConfigInfo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EA05BAF" w14:textId="77777777" w:rsidR="00852A30" w:rsidRDefault="00852A30">
            <w:pPr>
              <w:pStyle w:val="TAL"/>
              <w:rPr>
                <w:rFonts w:eastAsia="Malgun Gothic"/>
              </w:rPr>
            </w:pPr>
            <w:proofErr w:type="spellStart"/>
            <w:r>
              <w:rPr>
                <w:rFonts w:eastAsia="Malgun Gothic"/>
              </w:rPr>
              <w:t>EcsAddrConfigInfo</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EA1FF1" w14:textId="77777777" w:rsidR="00852A30" w:rsidRDefault="00852A30">
            <w:pPr>
              <w:pStyle w:val="TAC"/>
              <w:rPr>
                <w:rFonts w:eastAsiaTheme="minorEastAsia"/>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D83272" w14:textId="77777777" w:rsidR="00852A30" w:rsidRDefault="00852A30">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79142DB5" w14:textId="77777777" w:rsidR="00852A30" w:rsidRDefault="00852A30">
            <w:pPr>
              <w:pStyle w:val="TAL"/>
              <w:rPr>
                <w:rFonts w:cs="Arial"/>
                <w:szCs w:val="18"/>
                <w:lang w:eastAsia="zh-CN"/>
              </w:rPr>
            </w:pPr>
            <w:r>
              <w:rPr>
                <w:rFonts w:cs="Arial"/>
                <w:szCs w:val="18"/>
                <w:lang w:eastAsia="zh-CN"/>
              </w:rPr>
              <w:t>ECS Address Configuration Information Parameters. See 3GPP TS 23.502 [3]</w:t>
            </w:r>
          </w:p>
        </w:tc>
      </w:tr>
      <w:tr w:rsidR="00852A30" w14:paraId="5B522257"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72D74A22" w14:textId="77777777" w:rsidR="00852A30" w:rsidRDefault="00852A30">
            <w:pPr>
              <w:pStyle w:val="TAL"/>
              <w:rPr>
                <w:rFonts w:eastAsia="Malgun Gothic"/>
                <w:lang w:eastAsia="en-GB"/>
              </w:rPr>
            </w:pPr>
            <w:proofErr w:type="spellStart"/>
            <w:r>
              <w:rPr>
                <w:rFonts w:eastAsia="Malgun Gothic"/>
              </w:rPr>
              <w:t>additionalEcsAddrConfigInfos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843E918" w14:textId="77777777" w:rsidR="00852A30" w:rsidRDefault="00852A30">
            <w:pPr>
              <w:pStyle w:val="TAL"/>
              <w:rPr>
                <w:rFonts w:eastAsiaTheme="minorEastAsia"/>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567" w:type="dxa"/>
            <w:tcBorders>
              <w:top w:val="single" w:sz="4" w:space="0" w:color="auto"/>
              <w:left w:val="single" w:sz="4" w:space="0" w:color="auto"/>
              <w:bottom w:val="single" w:sz="4" w:space="0" w:color="auto"/>
              <w:right w:val="single" w:sz="4" w:space="0" w:color="auto"/>
            </w:tcBorders>
            <w:hideMark/>
          </w:tcPr>
          <w:p w14:paraId="7052298A" w14:textId="77777777" w:rsidR="00852A30" w:rsidRDefault="00852A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107B96" w14:textId="77777777" w:rsidR="00852A30" w:rsidRDefault="00852A30">
            <w:pPr>
              <w:pStyle w:val="TAL"/>
              <w:rPr>
                <w:lang w:eastAsia="zh-CN"/>
              </w:rPr>
            </w:pPr>
            <w:proofErr w:type="gramStart"/>
            <w:r>
              <w:rPr>
                <w:lang w:eastAsia="zh-CN"/>
              </w:rPr>
              <w:t>1..N</w:t>
            </w:r>
            <w:proofErr w:type="gramEnd"/>
          </w:p>
        </w:tc>
        <w:tc>
          <w:tcPr>
            <w:tcW w:w="3934" w:type="dxa"/>
            <w:tcBorders>
              <w:top w:val="single" w:sz="4" w:space="0" w:color="auto"/>
              <w:left w:val="single" w:sz="4" w:space="0" w:color="auto"/>
              <w:bottom w:val="single" w:sz="4" w:space="0" w:color="auto"/>
              <w:right w:val="single" w:sz="4" w:space="0" w:color="auto"/>
            </w:tcBorders>
          </w:tcPr>
          <w:p w14:paraId="6261E50F" w14:textId="77777777" w:rsidR="00852A30" w:rsidRDefault="00852A30">
            <w:pPr>
              <w:pStyle w:val="TAL"/>
              <w:rPr>
                <w:rFonts w:cs="Arial"/>
                <w:szCs w:val="18"/>
                <w:lang w:eastAsia="zh-CN"/>
              </w:rPr>
            </w:pPr>
            <w:r>
              <w:rPr>
                <w:rFonts w:cs="Arial"/>
                <w:szCs w:val="18"/>
                <w:lang w:eastAsia="zh-CN"/>
              </w:rPr>
              <w:t xml:space="preserve">This IE may be present when </w:t>
            </w:r>
            <w:proofErr w:type="spellStart"/>
            <w:r>
              <w:rPr>
                <w:rFonts w:cs="Arial"/>
                <w:szCs w:val="18"/>
                <w:lang w:eastAsia="zh-CN"/>
              </w:rPr>
              <w:t>ecsAddrConfigInfo</w:t>
            </w:r>
            <w:proofErr w:type="spellEnd"/>
            <w:r>
              <w:rPr>
                <w:rFonts w:cs="Arial"/>
                <w:szCs w:val="18"/>
                <w:lang w:eastAsia="zh-CN"/>
              </w:rPr>
              <w:t xml:space="preserve"> IE is present.</w:t>
            </w:r>
          </w:p>
          <w:p w14:paraId="609D59CC" w14:textId="77777777" w:rsidR="00852A30" w:rsidRDefault="00852A30">
            <w:pPr>
              <w:pStyle w:val="TAL"/>
              <w:rPr>
                <w:rFonts w:cs="Arial"/>
                <w:szCs w:val="18"/>
                <w:lang w:eastAsia="zh-CN"/>
              </w:rPr>
            </w:pPr>
          </w:p>
          <w:p w14:paraId="0F8ACFCA" w14:textId="77777777" w:rsidR="00852A30" w:rsidRDefault="00852A30">
            <w:pPr>
              <w:pStyle w:val="TAL"/>
              <w:rPr>
                <w:rFonts w:cs="Arial"/>
                <w:szCs w:val="18"/>
                <w:lang w:eastAsia="zh-CN"/>
              </w:rPr>
            </w:pPr>
            <w:r>
              <w:rPr>
                <w:rFonts w:cs="Arial"/>
                <w:szCs w:val="18"/>
                <w:lang w:eastAsia="zh-CN"/>
              </w:rPr>
              <w:t>When present, this IE shall contain the</w:t>
            </w:r>
            <w:r>
              <w:t xml:space="preserve"> </w:t>
            </w:r>
            <w:r>
              <w:rPr>
                <w:rFonts w:cs="Arial"/>
                <w:szCs w:val="18"/>
                <w:lang w:eastAsia="zh-CN"/>
              </w:rPr>
              <w:t>additional ECS Address Configuration Information Parameters. See 3GPP TS 23.548 [60]</w:t>
            </w:r>
          </w:p>
        </w:tc>
      </w:tr>
      <w:tr w:rsidR="00852A30" w14:paraId="6B155D98"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78FC5904" w14:textId="77777777" w:rsidR="00852A30" w:rsidRDefault="00852A30">
            <w:pPr>
              <w:pStyle w:val="TAL"/>
              <w:rPr>
                <w:rFonts w:eastAsia="Malgun Gothic"/>
                <w:lang w:eastAsia="en-GB"/>
              </w:rPr>
            </w:pPr>
            <w:proofErr w:type="spellStart"/>
            <w:r>
              <w:rPr>
                <w:rFonts w:eastAsia="Malgun Gothic"/>
              </w:rPr>
              <w:t>sharedEcsAddrConfigInfoId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3EFE07F" w14:textId="77777777" w:rsidR="00852A30" w:rsidRDefault="00852A30">
            <w:pPr>
              <w:pStyle w:val="TAL"/>
              <w:rPr>
                <w:rFonts w:eastAsia="Malgun Gothic"/>
              </w:rPr>
            </w:pPr>
            <w:proofErr w:type="spellStart"/>
            <w:r>
              <w:rPr>
                <w:rFonts w:eastAsia="Malgun Gothic"/>
              </w:rPr>
              <w:t>SharedDataId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842D4C" w14:textId="77777777" w:rsidR="00852A30" w:rsidRDefault="00852A30">
            <w:pPr>
              <w:pStyle w:val="TAC"/>
              <w:rPr>
                <w:rFonts w:eastAsiaTheme="minorEastAsia"/>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DCA892F" w14:textId="77777777" w:rsidR="00852A30" w:rsidRDefault="00852A30">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5DFDC257" w14:textId="77777777" w:rsidR="00852A30" w:rsidRDefault="00852A30">
            <w:pPr>
              <w:pStyle w:val="TAL"/>
              <w:rPr>
                <w:rFonts w:cs="Arial"/>
                <w:szCs w:val="18"/>
                <w:lang w:eastAsia="zh-CN"/>
              </w:rPr>
            </w:pPr>
            <w:r>
              <w:rPr>
                <w:lang w:eastAsia="ko-KR"/>
              </w:rPr>
              <w:t xml:space="preserve">Identifier of shared data indicating an ECS Configuration Information. </w:t>
            </w:r>
          </w:p>
        </w:tc>
      </w:tr>
      <w:tr w:rsidR="00852A30" w14:paraId="14612FE4"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2DB46FD4" w14:textId="77777777" w:rsidR="00852A30" w:rsidRDefault="00852A30">
            <w:pPr>
              <w:pStyle w:val="TAL"/>
              <w:rPr>
                <w:rFonts w:eastAsia="Malgun Gothic"/>
                <w:lang w:eastAsia="en-GB"/>
              </w:rPr>
            </w:pPr>
            <w:proofErr w:type="spellStart"/>
            <w:r>
              <w:rPr>
                <w:rFonts w:eastAsia="Malgun Gothic"/>
              </w:rPr>
              <w:t>additionalSharedEcsAddrConfigInfoIds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E32E929" w14:textId="77777777" w:rsidR="00852A30" w:rsidRDefault="00852A30">
            <w:pPr>
              <w:pStyle w:val="TAL"/>
              <w:rPr>
                <w:rFonts w:eastAsiaTheme="minorEastAsia"/>
                <w:lang w:eastAsia="zh-CN"/>
              </w:rPr>
            </w:pPr>
            <w:proofErr w:type="gramStart"/>
            <w:r>
              <w:rPr>
                <w:lang w:eastAsia="zh-CN"/>
              </w:rPr>
              <w:t>array(</w:t>
            </w:r>
            <w:proofErr w:type="spellStart"/>
            <w:proofErr w:type="gramEnd"/>
            <w:r>
              <w:rPr>
                <w:rFonts w:eastAsia="Malgun Gothic"/>
              </w:rPr>
              <w:t>SharedDataId</w:t>
            </w:r>
            <w:proofErr w:type="spellEnd"/>
            <w:r>
              <w:rPr>
                <w:rFonts w:eastAsia="Malgun Gothic"/>
              </w:rPr>
              <w:t>)</w:t>
            </w:r>
          </w:p>
        </w:tc>
        <w:tc>
          <w:tcPr>
            <w:tcW w:w="567" w:type="dxa"/>
            <w:tcBorders>
              <w:top w:val="single" w:sz="4" w:space="0" w:color="auto"/>
              <w:left w:val="single" w:sz="4" w:space="0" w:color="auto"/>
              <w:bottom w:val="single" w:sz="4" w:space="0" w:color="auto"/>
              <w:right w:val="single" w:sz="4" w:space="0" w:color="auto"/>
            </w:tcBorders>
            <w:hideMark/>
          </w:tcPr>
          <w:p w14:paraId="0227BF3D" w14:textId="77777777" w:rsidR="00852A30" w:rsidRDefault="00852A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9E025A8" w14:textId="77777777" w:rsidR="00852A30" w:rsidRDefault="00852A30">
            <w:pPr>
              <w:pStyle w:val="TAL"/>
              <w:rPr>
                <w:lang w:eastAsia="zh-CN"/>
              </w:rPr>
            </w:pPr>
            <w:proofErr w:type="gramStart"/>
            <w:r>
              <w:rPr>
                <w:lang w:eastAsia="zh-CN"/>
              </w:rPr>
              <w:t>1..N</w:t>
            </w:r>
            <w:proofErr w:type="gramEnd"/>
          </w:p>
        </w:tc>
        <w:tc>
          <w:tcPr>
            <w:tcW w:w="3934" w:type="dxa"/>
            <w:tcBorders>
              <w:top w:val="single" w:sz="4" w:space="0" w:color="auto"/>
              <w:left w:val="single" w:sz="4" w:space="0" w:color="auto"/>
              <w:bottom w:val="single" w:sz="4" w:space="0" w:color="auto"/>
              <w:right w:val="single" w:sz="4" w:space="0" w:color="auto"/>
            </w:tcBorders>
          </w:tcPr>
          <w:p w14:paraId="3711751A" w14:textId="77777777" w:rsidR="00852A30" w:rsidRDefault="00852A30">
            <w:pPr>
              <w:pStyle w:val="TAL"/>
              <w:rPr>
                <w:lang w:eastAsia="ko-KR"/>
              </w:rPr>
            </w:pPr>
            <w:r>
              <w:rPr>
                <w:lang w:eastAsia="ko-KR"/>
              </w:rPr>
              <w:t xml:space="preserve">This IE may be present when </w:t>
            </w:r>
            <w:proofErr w:type="spellStart"/>
            <w:r>
              <w:rPr>
                <w:lang w:eastAsia="ko-KR"/>
              </w:rPr>
              <w:t>sharedEcsAddrConfigInfoId</w:t>
            </w:r>
            <w:proofErr w:type="spellEnd"/>
            <w:r>
              <w:rPr>
                <w:lang w:eastAsia="ko-KR"/>
              </w:rPr>
              <w:t xml:space="preserve"> IE is present.</w:t>
            </w:r>
          </w:p>
          <w:p w14:paraId="33C63379" w14:textId="77777777" w:rsidR="00852A30" w:rsidRDefault="00852A30">
            <w:pPr>
              <w:pStyle w:val="TAL"/>
              <w:rPr>
                <w:lang w:eastAsia="ko-KR"/>
              </w:rPr>
            </w:pPr>
          </w:p>
          <w:p w14:paraId="55B1784E" w14:textId="77777777" w:rsidR="00852A30" w:rsidRDefault="00852A30">
            <w:pPr>
              <w:pStyle w:val="TAL"/>
              <w:rPr>
                <w:lang w:eastAsia="ko-KR"/>
              </w:rPr>
            </w:pPr>
            <w:r>
              <w:rPr>
                <w:lang w:eastAsia="ko-KR"/>
              </w:rPr>
              <w:t>When present, this IE shall contain the identifiers of shared data indicating the additional ECS Address Configuration Information.</w:t>
            </w:r>
          </w:p>
        </w:tc>
      </w:tr>
      <w:tr w:rsidR="00852A30" w14:paraId="73287B06"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6F76F25A" w14:textId="77777777" w:rsidR="00852A30" w:rsidRDefault="00852A30">
            <w:pPr>
              <w:pStyle w:val="TAL"/>
              <w:rPr>
                <w:lang w:eastAsia="en-GB"/>
              </w:rPr>
            </w:pPr>
            <w:proofErr w:type="spellStart"/>
            <w:r>
              <w:t>easDiscoveryAuthorized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13C4D33" w14:textId="77777777" w:rsidR="00852A30" w:rsidRDefault="00852A30">
            <w:pPr>
              <w:pStyle w:val="TAL"/>
              <w:rPr>
                <w:lang w:eastAsia="zh-CN"/>
              </w:rPr>
            </w:pPr>
            <w:proofErr w:type="spellStart"/>
            <w:r>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16A6396" w14:textId="77777777" w:rsidR="00852A30" w:rsidRDefault="00852A30">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297B44F7" w14:textId="77777777" w:rsidR="00852A30" w:rsidRDefault="00852A30">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7911788A" w14:textId="77777777" w:rsidR="00852A30" w:rsidRDefault="00852A30">
            <w:pPr>
              <w:pStyle w:val="TAL"/>
              <w:rPr>
                <w:rFonts w:cs="Arial"/>
                <w:szCs w:val="18"/>
                <w:lang w:val="en-US" w:eastAsia="zh-CN"/>
              </w:rPr>
            </w:pPr>
            <w:r>
              <w:rPr>
                <w:rFonts w:cs="Arial"/>
                <w:szCs w:val="18"/>
                <w:lang w:val="en-US" w:eastAsia="zh-CN"/>
              </w:rPr>
              <w:t>Indicates whether the UE is authorized to use 5GC assisted EAS discovery via EASDF.</w:t>
            </w:r>
          </w:p>
          <w:p w14:paraId="2E4A4AE8" w14:textId="77777777" w:rsidR="00852A30" w:rsidRDefault="00852A30">
            <w:pPr>
              <w:pStyle w:val="TAL"/>
              <w:rPr>
                <w:rFonts w:cs="Arial"/>
                <w:szCs w:val="18"/>
                <w:lang w:eastAsia="zh-CN"/>
              </w:rPr>
            </w:pPr>
            <w:r>
              <w:rPr>
                <w:rFonts w:cs="Arial"/>
                <w:szCs w:val="18"/>
              </w:rPr>
              <w:t>true: Authorized;</w:t>
            </w:r>
            <w:r>
              <w:rPr>
                <w:rFonts w:cs="Arial"/>
                <w:szCs w:val="18"/>
              </w:rPr>
              <w:br/>
              <w:t>false (default): Not authorized;</w:t>
            </w:r>
            <w:r>
              <w:rPr>
                <w:rFonts w:cs="Arial"/>
                <w:szCs w:val="18"/>
              </w:rPr>
              <w:br/>
              <w:t>See 3GPP TS 23.548 [60]</w:t>
            </w:r>
          </w:p>
        </w:tc>
      </w:tr>
      <w:tr w:rsidR="00852A30" w14:paraId="184738F6"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73047FBA" w14:textId="77777777" w:rsidR="00852A30" w:rsidRDefault="00852A30">
            <w:pPr>
              <w:pStyle w:val="TAL"/>
              <w:rPr>
                <w:lang w:eastAsia="zh-CN"/>
              </w:rPr>
            </w:pPr>
            <w:proofErr w:type="spellStart"/>
            <w:r>
              <w:rPr>
                <w:lang w:eastAsia="zh-CN"/>
              </w:rPr>
              <w:t>onboardingInd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EA4E7CD" w14:textId="77777777" w:rsidR="00852A30" w:rsidRDefault="00852A30">
            <w:pPr>
              <w:pStyle w:val="TAL"/>
              <w:rPr>
                <w:lang w:val="en-US" w:eastAsia="zh-CN"/>
              </w:rPr>
            </w:pPr>
            <w:proofErr w:type="spellStart"/>
            <w:r>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75D663B" w14:textId="77777777" w:rsidR="00852A30" w:rsidRDefault="00852A30">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0527DF92" w14:textId="77777777" w:rsidR="00852A30" w:rsidRDefault="00852A30">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5B89A5C" w14:textId="77777777" w:rsidR="00852A30" w:rsidRDefault="00852A30">
            <w:pPr>
              <w:pStyle w:val="TAL"/>
              <w:rPr>
                <w:rFonts w:cs="Arial"/>
                <w:szCs w:val="18"/>
                <w:lang w:val="en-US" w:eastAsia="zh-CN"/>
              </w:rPr>
            </w:pPr>
            <w:r>
              <w:rPr>
                <w:rFonts w:cs="Arial"/>
                <w:szCs w:val="18"/>
                <w:lang w:val="en-US" w:eastAsia="zh-CN"/>
              </w:rPr>
              <w:t xml:space="preserve">Indicates whether the UE is allowed to use this DNN for onboarding. </w:t>
            </w:r>
            <w:r>
              <w:rPr>
                <w:rFonts w:cs="Arial"/>
                <w:szCs w:val="18"/>
              </w:rPr>
              <w:t xml:space="preserve">UE subscription allows, or does not allow the </w:t>
            </w:r>
            <w:r>
              <w:rPr>
                <w:szCs w:val="18"/>
              </w:rPr>
              <w:t>UE to access the PLMN as the Onboarding Network using PLMN credentials (see clause 5.30.2.10.4.4 in 3GPP TS 23.501 [2]).</w:t>
            </w:r>
          </w:p>
          <w:p w14:paraId="7606AFB5" w14:textId="77777777" w:rsidR="00852A30" w:rsidRDefault="00852A30">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false (default): not restricted to onboarding only;</w:t>
            </w:r>
          </w:p>
          <w:p w14:paraId="798FAF5B" w14:textId="77777777" w:rsidR="00852A30" w:rsidRDefault="00852A30">
            <w:pPr>
              <w:pStyle w:val="B1"/>
              <w:rPr>
                <w:lang w:val="en-US" w:eastAsia="zh-CN"/>
              </w:rPr>
            </w:pPr>
            <w:r>
              <w:rPr>
                <w:rFonts w:ascii="Arial" w:hAnsi="Arial" w:cs="Arial"/>
                <w:sz w:val="18"/>
                <w:szCs w:val="18"/>
              </w:rPr>
              <w:t>-</w:t>
            </w:r>
            <w:r>
              <w:rPr>
                <w:lang w:eastAsia="zh-CN"/>
              </w:rPr>
              <w:tab/>
            </w:r>
            <w:r>
              <w:rPr>
                <w:rFonts w:ascii="Arial" w:hAnsi="Arial" w:cs="Arial"/>
                <w:sz w:val="18"/>
                <w:szCs w:val="18"/>
              </w:rPr>
              <w:t>true: allowed for onboarding only.</w:t>
            </w:r>
          </w:p>
        </w:tc>
      </w:tr>
      <w:tr w:rsidR="00852A30" w14:paraId="1996ADAA"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7F60F56D" w14:textId="77777777" w:rsidR="00852A30" w:rsidRDefault="00852A30">
            <w:pPr>
              <w:pStyle w:val="TAL"/>
              <w:rPr>
                <w:lang w:eastAsia="en-GB"/>
              </w:rPr>
            </w:pPr>
            <w:proofErr w:type="spellStart"/>
            <w:r>
              <w:lastRenderedPageBreak/>
              <w:t>aerialUeInd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5B4626A" w14:textId="77777777" w:rsidR="00852A30" w:rsidRDefault="00852A30">
            <w:pPr>
              <w:pStyle w:val="TAL"/>
              <w:rPr>
                <w:lang w:val="en-US" w:eastAsia="zh-CN"/>
              </w:rPr>
            </w:pPr>
            <w:proofErr w:type="spellStart"/>
            <w:r>
              <w:rPr>
                <w:lang w:eastAsia="ja-JP"/>
              </w:rPr>
              <w:t>AerialUeIndication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4305440" w14:textId="77777777" w:rsidR="00852A30" w:rsidRDefault="00852A30">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3D1CE9A0" w14:textId="77777777" w:rsidR="00852A30" w:rsidRDefault="00852A30">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93B78D1" w14:textId="77777777" w:rsidR="00852A30" w:rsidRDefault="00852A30">
            <w:pPr>
              <w:pStyle w:val="TAL"/>
              <w:rPr>
                <w:rFonts w:cs="Arial"/>
                <w:szCs w:val="18"/>
                <w:lang w:val="en-US" w:eastAsia="zh-CN"/>
              </w:rPr>
            </w:pPr>
            <w:r>
              <w:rPr>
                <w:rFonts w:cs="Arial"/>
                <w:szCs w:val="18"/>
              </w:rPr>
              <w:t xml:space="preserve">This IE shall indicate </w:t>
            </w:r>
            <w:r>
              <w:rPr>
                <w:bCs/>
                <w:lang w:eastAsia="zh-CN"/>
              </w:rPr>
              <w:t>Aerial service for the UE is allowed or not allowed.</w:t>
            </w:r>
          </w:p>
        </w:tc>
      </w:tr>
      <w:tr w:rsidR="00852A30" w14:paraId="3A85F8D2"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44910E07" w14:textId="77777777" w:rsidR="00852A30" w:rsidRDefault="00852A30">
            <w:pPr>
              <w:pStyle w:val="TAL"/>
              <w:rPr>
                <w:lang w:eastAsia="en-GB"/>
              </w:rPr>
            </w:pPr>
            <w:r>
              <w:t>subscribedMaxIpv6PrefixSize</w:t>
            </w:r>
          </w:p>
        </w:tc>
        <w:tc>
          <w:tcPr>
            <w:tcW w:w="1842" w:type="dxa"/>
            <w:tcBorders>
              <w:top w:val="single" w:sz="4" w:space="0" w:color="auto"/>
              <w:left w:val="single" w:sz="4" w:space="0" w:color="auto"/>
              <w:bottom w:val="single" w:sz="4" w:space="0" w:color="auto"/>
              <w:right w:val="single" w:sz="4" w:space="0" w:color="auto"/>
            </w:tcBorders>
            <w:hideMark/>
          </w:tcPr>
          <w:p w14:paraId="0BD3F006" w14:textId="77777777" w:rsidR="00852A30" w:rsidRDefault="00852A30">
            <w:pPr>
              <w:pStyle w:val="TAL"/>
              <w:rPr>
                <w:lang w:eastAsia="ja-JP"/>
              </w:rPr>
            </w:pPr>
            <w:r>
              <w:rPr>
                <w:lang w:eastAsia="ja-JP"/>
              </w:rPr>
              <w:t>integer</w:t>
            </w:r>
          </w:p>
        </w:tc>
        <w:tc>
          <w:tcPr>
            <w:tcW w:w="567" w:type="dxa"/>
            <w:tcBorders>
              <w:top w:val="single" w:sz="4" w:space="0" w:color="auto"/>
              <w:left w:val="single" w:sz="4" w:space="0" w:color="auto"/>
              <w:bottom w:val="single" w:sz="4" w:space="0" w:color="auto"/>
              <w:right w:val="single" w:sz="4" w:space="0" w:color="auto"/>
            </w:tcBorders>
            <w:hideMark/>
          </w:tcPr>
          <w:p w14:paraId="5CABC29C" w14:textId="77777777" w:rsidR="00852A30" w:rsidRDefault="00852A30">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4455CFDC" w14:textId="77777777" w:rsidR="00852A30" w:rsidRDefault="00852A30">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2B14080F" w14:textId="77777777" w:rsidR="00852A30" w:rsidRDefault="00852A30">
            <w:pPr>
              <w:pStyle w:val="TAL"/>
              <w:rPr>
                <w:rFonts w:cs="Arial"/>
                <w:szCs w:val="18"/>
              </w:rPr>
            </w:pPr>
            <w:r>
              <w:t>maximum size of the IPv6 prefix that may be allocated for the PDU Session. See 3GPP TS 23.316 [37] clause 4.6.2.3.</w:t>
            </w:r>
          </w:p>
        </w:tc>
      </w:tr>
      <w:tr w:rsidR="00852A30" w14:paraId="0184E0EA" w14:textId="77777777" w:rsidTr="00852A30">
        <w:trPr>
          <w:jc w:val="center"/>
        </w:trPr>
        <w:tc>
          <w:tcPr>
            <w:tcW w:w="2090" w:type="dxa"/>
            <w:tcBorders>
              <w:top w:val="single" w:sz="4" w:space="0" w:color="auto"/>
              <w:left w:val="single" w:sz="4" w:space="0" w:color="auto"/>
              <w:bottom w:val="single" w:sz="4" w:space="0" w:color="auto"/>
              <w:right w:val="single" w:sz="4" w:space="0" w:color="auto"/>
            </w:tcBorders>
            <w:hideMark/>
          </w:tcPr>
          <w:p w14:paraId="40A7742B" w14:textId="77777777" w:rsidR="00852A30" w:rsidRDefault="00852A30">
            <w:pPr>
              <w:pStyle w:val="TAL"/>
            </w:pPr>
            <w:proofErr w:type="spellStart"/>
            <w:r>
              <w:t>hrSboAuthorized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3207454" w14:textId="77777777" w:rsidR="00852A30" w:rsidRDefault="00852A30">
            <w:pPr>
              <w:pStyle w:val="TAL"/>
              <w:rPr>
                <w:lang w:eastAsia="ja-JP"/>
              </w:rPr>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F1BAB22" w14:textId="77777777" w:rsidR="00852A30" w:rsidRDefault="00852A30">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2381117E" w14:textId="77777777" w:rsidR="00852A30" w:rsidRDefault="00852A30">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2988D5F5" w14:textId="77777777" w:rsidR="00852A30" w:rsidRDefault="00852A30">
            <w:pPr>
              <w:pStyle w:val="TAL"/>
            </w:pPr>
            <w:r>
              <w:rPr>
                <w:rFonts w:eastAsia="Malgun Gothic"/>
                <w:lang w:eastAsia="ko-KR"/>
              </w:rPr>
              <w:t xml:space="preserve">Indicates whether Home Routed Session Breakout (HR-SBO) is authorized </w:t>
            </w:r>
            <w:r>
              <w:rPr>
                <w:rFonts w:cs="Arial"/>
                <w:szCs w:val="18"/>
              </w:rPr>
              <w:t xml:space="preserve">(see </w:t>
            </w:r>
            <w:r>
              <w:rPr>
                <w:rFonts w:cs="Arial"/>
                <w:szCs w:val="18"/>
                <w:lang w:eastAsia="zh-CN"/>
              </w:rPr>
              <w:t>3GPP TS 23.548 [60]</w:t>
            </w:r>
            <w:r>
              <w:rPr>
                <w:rFonts w:cs="Arial"/>
                <w:szCs w:val="18"/>
              </w:rPr>
              <w:t xml:space="preserve"> clause </w:t>
            </w:r>
            <w:r>
              <w:t>6.7.2.2</w:t>
            </w:r>
            <w:r>
              <w:rPr>
                <w:bCs/>
                <w:lang w:eastAsia="zh-CN"/>
              </w:rPr>
              <w:t>)</w:t>
            </w:r>
            <w:r>
              <w:rPr>
                <w:rFonts w:eastAsia="Malgun Gothic"/>
                <w:lang w:eastAsia="ko-KR"/>
              </w:rPr>
              <w:br/>
            </w:r>
            <w:r>
              <w:rPr>
                <w:rFonts w:cs="Arial"/>
                <w:szCs w:val="18"/>
              </w:rPr>
              <w:t>true: Authorized;</w:t>
            </w:r>
            <w:r>
              <w:rPr>
                <w:rFonts w:cs="Arial"/>
                <w:szCs w:val="18"/>
              </w:rPr>
              <w:br/>
              <w:t>false: Not authorized;</w:t>
            </w:r>
            <w:r>
              <w:rPr>
                <w:rFonts w:cs="Arial"/>
                <w:szCs w:val="18"/>
              </w:rPr>
              <w:br/>
              <w:t>If this attribute is absent it means not authorized.</w:t>
            </w:r>
          </w:p>
        </w:tc>
      </w:tr>
      <w:tr w:rsidR="00B829F7" w14:paraId="28AC7802" w14:textId="77777777" w:rsidTr="00852A30">
        <w:trPr>
          <w:jc w:val="center"/>
          <w:ins w:id="37" w:author="huawei" w:date="2024-11-06T19:56:00Z"/>
        </w:trPr>
        <w:tc>
          <w:tcPr>
            <w:tcW w:w="2090" w:type="dxa"/>
            <w:tcBorders>
              <w:top w:val="single" w:sz="4" w:space="0" w:color="auto"/>
              <w:left w:val="single" w:sz="4" w:space="0" w:color="auto"/>
              <w:bottom w:val="single" w:sz="4" w:space="0" w:color="auto"/>
              <w:right w:val="single" w:sz="4" w:space="0" w:color="auto"/>
            </w:tcBorders>
          </w:tcPr>
          <w:p w14:paraId="51C73EBC" w14:textId="7BEFA23E" w:rsidR="00B829F7" w:rsidRDefault="00B829F7" w:rsidP="00B829F7">
            <w:pPr>
              <w:pStyle w:val="TAL"/>
              <w:rPr>
                <w:ins w:id="38" w:author="huawei" w:date="2024-11-06T19:56:00Z"/>
                <w:lang w:eastAsia="zh-CN"/>
              </w:rPr>
            </w:pPr>
            <w:proofErr w:type="spellStart"/>
            <w:ins w:id="39" w:author="huawei" w:date="2024-11-06T19:56:00Z">
              <w:r>
                <w:rPr>
                  <w:lang w:eastAsia="zh-CN"/>
                </w:rPr>
                <w:t>allowedVlanTags</w:t>
              </w:r>
              <w:proofErr w:type="spellEnd"/>
            </w:ins>
          </w:p>
        </w:tc>
        <w:tc>
          <w:tcPr>
            <w:tcW w:w="1842" w:type="dxa"/>
            <w:tcBorders>
              <w:top w:val="single" w:sz="4" w:space="0" w:color="auto"/>
              <w:left w:val="single" w:sz="4" w:space="0" w:color="auto"/>
              <w:bottom w:val="single" w:sz="4" w:space="0" w:color="auto"/>
              <w:right w:val="single" w:sz="4" w:space="0" w:color="auto"/>
            </w:tcBorders>
          </w:tcPr>
          <w:p w14:paraId="63BEA097" w14:textId="1A7A0448" w:rsidR="00B829F7" w:rsidRDefault="00B829F7" w:rsidP="00B829F7">
            <w:pPr>
              <w:pStyle w:val="TAL"/>
              <w:rPr>
                <w:ins w:id="40" w:author="huawei" w:date="2024-11-06T19:56:00Z"/>
              </w:rPr>
            </w:pPr>
            <w:proofErr w:type="gramStart"/>
            <w:ins w:id="41" w:author="huawei" w:date="2024-11-06T19:56:00Z">
              <w:r>
                <w:rPr>
                  <w:lang w:eastAsia="zh-CN"/>
                </w:rPr>
                <w:t>array(</w:t>
              </w:r>
              <w:proofErr w:type="spellStart"/>
              <w:proofErr w:type="gramEnd"/>
              <w:r>
                <w:rPr>
                  <w:rFonts w:eastAsia="Malgun Gothic"/>
                </w:rPr>
                <w:t>VlanTag</w:t>
              </w:r>
              <w:proofErr w:type="spellEnd"/>
              <w:r>
                <w:rPr>
                  <w:rFonts w:eastAsia="Malgun Gothic"/>
                </w:rPr>
                <w:t>)</w:t>
              </w:r>
            </w:ins>
          </w:p>
        </w:tc>
        <w:tc>
          <w:tcPr>
            <w:tcW w:w="567" w:type="dxa"/>
            <w:tcBorders>
              <w:top w:val="single" w:sz="4" w:space="0" w:color="auto"/>
              <w:left w:val="single" w:sz="4" w:space="0" w:color="auto"/>
              <w:bottom w:val="single" w:sz="4" w:space="0" w:color="auto"/>
              <w:right w:val="single" w:sz="4" w:space="0" w:color="auto"/>
            </w:tcBorders>
          </w:tcPr>
          <w:p w14:paraId="2323A915" w14:textId="65BD6ED0" w:rsidR="00B829F7" w:rsidRDefault="00B829F7" w:rsidP="00B829F7">
            <w:pPr>
              <w:pStyle w:val="TAC"/>
              <w:rPr>
                <w:ins w:id="42" w:author="huawei" w:date="2024-11-06T19:56:00Z"/>
              </w:rPr>
            </w:pPr>
            <w:ins w:id="43" w:author="huawei" w:date="2024-11-06T19: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1A5782" w14:textId="79EFA158" w:rsidR="00B829F7" w:rsidRDefault="00B829F7" w:rsidP="00B829F7">
            <w:pPr>
              <w:pStyle w:val="TAL"/>
              <w:rPr>
                <w:ins w:id="44" w:author="huawei" w:date="2024-11-06T19:56:00Z"/>
              </w:rPr>
            </w:pPr>
            <w:ins w:id="45" w:author="huawei" w:date="2024-11-06T19:56:00Z">
              <w:r>
                <w:rPr>
                  <w:lang w:eastAsia="zh-CN"/>
                </w:rPr>
                <w:t>1..</w:t>
              </w:r>
            </w:ins>
            <w:ins w:id="46" w:author="huawei" w:date="2024-11-06T20:02:00Z">
              <w:r>
                <w:rPr>
                  <w:lang w:eastAsia="zh-CN"/>
                </w:rPr>
                <w:t>16</w:t>
              </w:r>
            </w:ins>
          </w:p>
        </w:tc>
        <w:tc>
          <w:tcPr>
            <w:tcW w:w="3934" w:type="dxa"/>
            <w:tcBorders>
              <w:top w:val="single" w:sz="4" w:space="0" w:color="auto"/>
              <w:left w:val="single" w:sz="4" w:space="0" w:color="auto"/>
              <w:bottom w:val="single" w:sz="4" w:space="0" w:color="auto"/>
              <w:right w:val="single" w:sz="4" w:space="0" w:color="auto"/>
            </w:tcBorders>
          </w:tcPr>
          <w:p w14:paraId="4F9BD7A3" w14:textId="2CA8F969" w:rsidR="00B829F7" w:rsidRDefault="00B829F7" w:rsidP="00B829F7">
            <w:pPr>
              <w:pStyle w:val="TAL"/>
              <w:rPr>
                <w:ins w:id="47" w:author="huawei" w:date="2024-11-06T19:56:00Z"/>
                <w:rFonts w:eastAsia="Malgun Gothic"/>
                <w:lang w:eastAsia="ko-KR"/>
              </w:rPr>
            </w:pPr>
            <w:ins w:id="48" w:author="huawei" w:date="2024-11-06T19:57:00Z">
              <w:r>
                <w:rPr>
                  <w:lang w:eastAsia="ko-KR"/>
                </w:rPr>
                <w:t>T</w:t>
              </w:r>
            </w:ins>
            <w:ins w:id="49" w:author="huawei" w:date="2024-11-06T19:56:00Z">
              <w:r>
                <w:rPr>
                  <w:lang w:eastAsia="ko-KR"/>
                </w:rPr>
                <w:t xml:space="preserve">his IE shall </w:t>
              </w:r>
            </w:ins>
            <w:ins w:id="50" w:author="huawei" w:date="2024-11-06T19:57:00Z">
              <w:r>
                <w:rPr>
                  <w:rFonts w:cs="Arial"/>
                  <w:szCs w:val="18"/>
                </w:rPr>
                <w:t>indicate</w:t>
              </w:r>
            </w:ins>
            <w:ins w:id="51" w:author="huawei" w:date="2024-11-06T19:58:00Z">
              <w:r>
                <w:t xml:space="preserve"> </w:t>
              </w:r>
              <w:r>
                <w:rPr>
                  <w:rFonts w:cs="Arial"/>
                  <w:szCs w:val="18"/>
                </w:rPr>
                <w:t>a</w:t>
              </w:r>
              <w:r w:rsidRPr="00B829F7">
                <w:rPr>
                  <w:rFonts w:cs="Arial"/>
                  <w:szCs w:val="18"/>
                </w:rPr>
                <w:t xml:space="preserve"> list of allowed VLAN tags for the PDU Session; this shall apply only for PDU Sessions of Ethernet PDU Session type</w:t>
              </w:r>
              <w:r>
                <w:rPr>
                  <w:rFonts w:cs="Arial"/>
                  <w:szCs w:val="18"/>
                </w:rPr>
                <w:t>. See</w:t>
              </w:r>
              <w:r w:rsidRPr="00B829F7">
                <w:rPr>
                  <w:rFonts w:cs="Arial"/>
                  <w:szCs w:val="18"/>
                </w:rPr>
                <w:t xml:space="preserve"> </w:t>
              </w:r>
              <w:r>
                <w:t>3GPP TS 23.501 [</w:t>
              </w:r>
            </w:ins>
            <w:ins w:id="52" w:author="huawei" w:date="2024-11-06T19:59:00Z">
              <w:r>
                <w:t>2</w:t>
              </w:r>
            </w:ins>
            <w:ins w:id="53" w:author="huawei" w:date="2024-11-06T19:58:00Z">
              <w:r>
                <w:t>]</w:t>
              </w:r>
              <w:r w:rsidRPr="00B829F7">
                <w:rPr>
                  <w:rFonts w:cs="Arial"/>
                  <w:szCs w:val="18"/>
                </w:rPr>
                <w:t xml:space="preserve"> clause</w:t>
              </w:r>
            </w:ins>
            <w:ins w:id="54" w:author="huawei" w:date="2024-11-06T19:59:00Z">
              <w:r>
                <w:rPr>
                  <w:rFonts w:cs="Arial"/>
                  <w:szCs w:val="18"/>
                </w:rPr>
                <w:t> </w:t>
              </w:r>
            </w:ins>
            <w:ins w:id="55" w:author="huawei" w:date="2024-11-06T19:58:00Z">
              <w:r w:rsidRPr="00B829F7">
                <w:rPr>
                  <w:rFonts w:cs="Arial"/>
                  <w:szCs w:val="18"/>
                </w:rPr>
                <w:t>5.6.10.2.</w:t>
              </w:r>
            </w:ins>
          </w:p>
        </w:tc>
      </w:tr>
      <w:tr w:rsidR="003F5492" w14:paraId="219846EE" w14:textId="77777777" w:rsidTr="00852A30">
        <w:trPr>
          <w:jc w:val="center"/>
          <w:ins w:id="56" w:author="huawei" w:date="2024-11-06T19:56:00Z"/>
        </w:trPr>
        <w:tc>
          <w:tcPr>
            <w:tcW w:w="2090" w:type="dxa"/>
            <w:tcBorders>
              <w:top w:val="single" w:sz="4" w:space="0" w:color="auto"/>
              <w:left w:val="single" w:sz="4" w:space="0" w:color="auto"/>
              <w:bottom w:val="single" w:sz="4" w:space="0" w:color="auto"/>
              <w:right w:val="single" w:sz="4" w:space="0" w:color="auto"/>
            </w:tcBorders>
          </w:tcPr>
          <w:p w14:paraId="32F28946" w14:textId="35E1D227" w:rsidR="003F5492" w:rsidRDefault="003F5492" w:rsidP="003F5492">
            <w:pPr>
              <w:pStyle w:val="TAL"/>
              <w:rPr>
                <w:ins w:id="57" w:author="huawei" w:date="2024-11-06T19:56:00Z"/>
              </w:rPr>
            </w:pPr>
            <w:proofErr w:type="spellStart"/>
            <w:ins w:id="58" w:author="huawei" w:date="2024-11-06T20:27:00Z">
              <w:r>
                <w:rPr>
                  <w:rFonts w:eastAsia="Malgun Gothic"/>
                </w:rPr>
                <w:t>vlanHandlingInfo</w:t>
              </w:r>
            </w:ins>
            <w:proofErr w:type="spellEnd"/>
          </w:p>
        </w:tc>
        <w:tc>
          <w:tcPr>
            <w:tcW w:w="1842" w:type="dxa"/>
            <w:tcBorders>
              <w:top w:val="single" w:sz="4" w:space="0" w:color="auto"/>
              <w:left w:val="single" w:sz="4" w:space="0" w:color="auto"/>
              <w:bottom w:val="single" w:sz="4" w:space="0" w:color="auto"/>
              <w:right w:val="single" w:sz="4" w:space="0" w:color="auto"/>
            </w:tcBorders>
          </w:tcPr>
          <w:p w14:paraId="1D8923C4" w14:textId="45FBD0C5" w:rsidR="003F5492" w:rsidRDefault="003F5492" w:rsidP="003F5492">
            <w:pPr>
              <w:pStyle w:val="TAL"/>
              <w:rPr>
                <w:ins w:id="59" w:author="huawei" w:date="2024-11-06T19:56:00Z"/>
              </w:rPr>
            </w:pPr>
            <w:proofErr w:type="gramStart"/>
            <w:ins w:id="60" w:author="huawei" w:date="2024-11-06T20:28:00Z">
              <w:r>
                <w:rPr>
                  <w:lang w:eastAsia="zh-CN"/>
                </w:rPr>
                <w:t>array(</w:t>
              </w:r>
              <w:proofErr w:type="spellStart"/>
              <w:proofErr w:type="gramEnd"/>
              <w:r>
                <w:rPr>
                  <w:rFonts w:eastAsia="Malgun Gothic"/>
                </w:rPr>
                <w:t>VlanHandlingInfo</w:t>
              </w:r>
              <w:proofErr w:type="spellEnd"/>
              <w:r>
                <w:rPr>
                  <w:rFonts w:eastAsia="Malgun Gothic"/>
                </w:rPr>
                <w:t>)</w:t>
              </w:r>
            </w:ins>
          </w:p>
        </w:tc>
        <w:tc>
          <w:tcPr>
            <w:tcW w:w="567" w:type="dxa"/>
            <w:tcBorders>
              <w:top w:val="single" w:sz="4" w:space="0" w:color="auto"/>
              <w:left w:val="single" w:sz="4" w:space="0" w:color="auto"/>
              <w:bottom w:val="single" w:sz="4" w:space="0" w:color="auto"/>
              <w:right w:val="single" w:sz="4" w:space="0" w:color="auto"/>
            </w:tcBorders>
          </w:tcPr>
          <w:p w14:paraId="312DC7CF" w14:textId="04EA3B2E" w:rsidR="003F5492" w:rsidRDefault="003F5492" w:rsidP="003F5492">
            <w:pPr>
              <w:pStyle w:val="TAC"/>
              <w:rPr>
                <w:ins w:id="61" w:author="huawei" w:date="2024-11-06T19:56:00Z"/>
              </w:rPr>
            </w:pPr>
            <w:ins w:id="62" w:author="huawei" w:date="2024-11-06T20:2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570D1E" w14:textId="28ED0E3B" w:rsidR="003F5492" w:rsidRDefault="003F5492" w:rsidP="003F5492">
            <w:pPr>
              <w:pStyle w:val="TAL"/>
              <w:rPr>
                <w:ins w:id="63" w:author="huawei" w:date="2024-11-06T19:56:00Z"/>
              </w:rPr>
            </w:pPr>
            <w:ins w:id="64" w:author="huawei" w:date="2024-11-06T20:28:00Z">
              <w:r>
                <w:rPr>
                  <w:lang w:eastAsia="zh-CN"/>
                </w:rPr>
                <w:t>1..16</w:t>
              </w:r>
            </w:ins>
          </w:p>
        </w:tc>
        <w:tc>
          <w:tcPr>
            <w:tcW w:w="3934" w:type="dxa"/>
            <w:tcBorders>
              <w:top w:val="single" w:sz="4" w:space="0" w:color="auto"/>
              <w:left w:val="single" w:sz="4" w:space="0" w:color="auto"/>
              <w:bottom w:val="single" w:sz="4" w:space="0" w:color="auto"/>
              <w:right w:val="single" w:sz="4" w:space="0" w:color="auto"/>
            </w:tcBorders>
          </w:tcPr>
          <w:p w14:paraId="5A9F0539" w14:textId="3A22FF4E" w:rsidR="003F5492" w:rsidRDefault="003F5492" w:rsidP="003F5492">
            <w:pPr>
              <w:pStyle w:val="TAL"/>
              <w:rPr>
                <w:ins w:id="65" w:author="huawei" w:date="2024-11-06T19:56:00Z"/>
                <w:rFonts w:eastAsia="Malgun Gothic"/>
                <w:lang w:eastAsia="ko-KR"/>
              </w:rPr>
            </w:pPr>
            <w:ins w:id="66" w:author="huawei" w:date="2024-11-07T10:51:00Z">
              <w:r>
                <w:rPr>
                  <w:lang w:eastAsia="ko-KR"/>
                </w:rPr>
                <w:t xml:space="preserve">This IE shall </w:t>
              </w:r>
              <w:r>
                <w:rPr>
                  <w:rFonts w:cs="Arial"/>
                  <w:szCs w:val="18"/>
                </w:rPr>
                <w:t>indicate</w:t>
              </w:r>
              <w:r>
                <w:rPr>
                  <w:rFonts w:eastAsia="Malgun Gothic"/>
                </w:rPr>
                <w:t xml:space="preserve"> the instructions for VLAN tag handling in UPF, e.g. the C-VLAN tag to be inserted or removed, S-TAG to be inserted or removed for Ethernet PDU Session type (see TS 23.501 [2], clause 5.6.10.2).</w:t>
              </w:r>
            </w:ins>
          </w:p>
        </w:tc>
      </w:tr>
      <w:tr w:rsidR="00852A30" w14:paraId="465FF275" w14:textId="77777777" w:rsidTr="00852A30">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61B51A5E" w14:textId="77777777" w:rsidR="00852A30" w:rsidRDefault="00852A30">
            <w:pPr>
              <w:pStyle w:val="TAN"/>
              <w:rPr>
                <w:lang w:eastAsia="zh-CN"/>
              </w:rPr>
            </w:pPr>
            <w:r>
              <w:rPr>
                <w:lang w:eastAsia="zh-CN"/>
              </w:rPr>
              <w:t>NOTE 1:</w:t>
            </w:r>
            <w:r>
              <w:rPr>
                <w:lang w:eastAsia="zh-CN"/>
              </w:rPr>
              <w:tab/>
              <w:t>When present, this attribute shall take precedence over the "</w:t>
            </w:r>
            <w:r>
              <w:t>3gppChargingCharacteristics</w:t>
            </w:r>
            <w:r>
              <w:rPr>
                <w:lang w:eastAsia="zh-CN"/>
              </w:rPr>
              <w:t xml:space="preserve">" attribute in the </w:t>
            </w:r>
            <w:proofErr w:type="spellStart"/>
            <w:r>
              <w:t>SessionManagementSubscriptionData</w:t>
            </w:r>
            <w:proofErr w:type="spellEnd"/>
            <w:r>
              <w:rPr>
                <w:lang w:eastAsia="zh-CN"/>
              </w:rPr>
              <w:t xml:space="preserve"> level.</w:t>
            </w:r>
          </w:p>
          <w:p w14:paraId="7BC16C2D" w14:textId="77777777" w:rsidR="00852A30" w:rsidRDefault="00852A30">
            <w:pPr>
              <w:pStyle w:val="TAN"/>
              <w:rPr>
                <w:rFonts w:cs="Arial"/>
                <w:szCs w:val="18"/>
                <w:lang w:eastAsia="en-GB"/>
              </w:rPr>
            </w:pPr>
            <w:r>
              <w:rPr>
                <w:lang w:eastAsia="zh-CN"/>
              </w:rPr>
              <w:t>NOTE 2:</w:t>
            </w:r>
            <w:r>
              <w:rPr>
                <w:lang w:eastAsia="zh-CN"/>
              </w:rPr>
              <w:tab/>
              <w:t xml:space="preserve">These attributes shall be consistent with the information received on the 5GVnGroupData (see clause 6.5.6.2.7), in the </w:t>
            </w:r>
            <w:proofErr w:type="spellStart"/>
            <w:r>
              <w:rPr>
                <w:lang w:eastAsia="zh-CN"/>
              </w:rPr>
              <w:t>Nudm_PP</w:t>
            </w:r>
            <w:proofErr w:type="spellEnd"/>
            <w:r>
              <w:rPr>
                <w:lang w:eastAsia="zh-CN"/>
              </w:rPr>
              <w:t xml:space="preserve"> API. If both FQDN and IP addresses are provided, the IP addresses should be preferred to target the DN-AAA server.</w:t>
            </w:r>
          </w:p>
        </w:tc>
      </w:tr>
    </w:tbl>
    <w:p w14:paraId="69E552EF" w14:textId="77777777" w:rsidR="00852A30" w:rsidRDefault="00852A30" w:rsidP="00852A30"/>
    <w:p w14:paraId="72961E49" w14:textId="77777777" w:rsidR="003F5492" w:rsidRPr="00690A26" w:rsidRDefault="003F5492" w:rsidP="003F5492"/>
    <w:p w14:paraId="0414DCCC" w14:textId="77777777" w:rsidR="003F5492" w:rsidRPr="006B5418" w:rsidRDefault="003F5492" w:rsidP="003F5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773E608" w14:textId="1AD3BDAD" w:rsidR="003F5492" w:rsidRDefault="003F5492" w:rsidP="003F5492">
      <w:pPr>
        <w:pStyle w:val="5"/>
        <w:rPr>
          <w:ins w:id="67" w:author="huawei" w:date="2024-11-06T20:12:00Z"/>
          <w:lang w:eastAsia="en-GB"/>
        </w:rPr>
      </w:pPr>
      <w:ins w:id="68" w:author="huawei" w:date="2024-11-06T20:12:00Z">
        <w:r>
          <w:t>6.1.6.2.</w:t>
        </w:r>
        <w:r w:rsidRPr="00831D38">
          <w:rPr>
            <w:highlight w:val="green"/>
          </w:rPr>
          <w:t>x</w:t>
        </w:r>
        <w:r>
          <w:tab/>
          <w:t xml:space="preserve">Type: </w:t>
        </w:r>
        <w:proofErr w:type="spellStart"/>
        <w:r>
          <w:rPr>
            <w:rFonts w:eastAsia="Malgun Gothic"/>
          </w:rPr>
          <w:t>VlanTag</w:t>
        </w:r>
        <w:proofErr w:type="spellEnd"/>
      </w:ins>
    </w:p>
    <w:p w14:paraId="444C8D8F" w14:textId="357D3437" w:rsidR="003F5492" w:rsidRDefault="003F5492" w:rsidP="003F5492">
      <w:pPr>
        <w:pStyle w:val="TH"/>
        <w:rPr>
          <w:ins w:id="69" w:author="huawei" w:date="2024-11-06T20:12:00Z"/>
        </w:rPr>
      </w:pPr>
      <w:ins w:id="70" w:author="huawei" w:date="2024-11-06T20:12:00Z">
        <w:r>
          <w:rPr>
            <w:noProof/>
          </w:rPr>
          <w:t>Table </w:t>
        </w:r>
        <w:r>
          <w:t>6.1.6.2.</w:t>
        </w:r>
        <w:r w:rsidRPr="00831D38">
          <w:rPr>
            <w:highlight w:val="green"/>
          </w:rPr>
          <w:t>x</w:t>
        </w:r>
        <w:r>
          <w:t xml:space="preserve">-1: Definition of type </w:t>
        </w:r>
        <w:proofErr w:type="spellStart"/>
        <w:r>
          <w:rPr>
            <w:rFonts w:eastAsia="Malgun Gothic"/>
          </w:rPr>
          <w:t>VlanTag</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3F5492" w14:paraId="100039B7" w14:textId="77777777" w:rsidTr="009C151B">
        <w:trPr>
          <w:jc w:val="center"/>
          <w:ins w:id="71" w:author="huawei" w:date="2024-11-06T20:1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DF79D2" w14:textId="77777777" w:rsidR="003F5492" w:rsidRDefault="003F5492" w:rsidP="009C151B">
            <w:pPr>
              <w:pStyle w:val="TAH"/>
              <w:rPr>
                <w:ins w:id="72" w:author="huawei" w:date="2024-11-06T20:12:00Z"/>
              </w:rPr>
            </w:pPr>
            <w:ins w:id="73" w:author="huawei" w:date="2024-11-06T20:12: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3514315" w14:textId="77777777" w:rsidR="003F5492" w:rsidRDefault="003F5492" w:rsidP="009C151B">
            <w:pPr>
              <w:pStyle w:val="TAH"/>
              <w:rPr>
                <w:ins w:id="74" w:author="huawei" w:date="2024-11-06T20:12:00Z"/>
              </w:rPr>
            </w:pPr>
            <w:ins w:id="75" w:author="huawei" w:date="2024-11-06T20:12: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F8755A5" w14:textId="77777777" w:rsidR="003F5492" w:rsidRDefault="003F5492" w:rsidP="009C151B">
            <w:pPr>
              <w:pStyle w:val="TAH"/>
              <w:rPr>
                <w:ins w:id="76" w:author="huawei" w:date="2024-11-06T20:12:00Z"/>
              </w:rPr>
            </w:pPr>
            <w:ins w:id="77" w:author="huawei" w:date="2024-11-06T20:1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ED6CB0" w14:textId="77777777" w:rsidR="003F5492" w:rsidRDefault="003F5492" w:rsidP="009C151B">
            <w:pPr>
              <w:pStyle w:val="TAH"/>
              <w:jc w:val="left"/>
              <w:rPr>
                <w:ins w:id="78" w:author="huawei" w:date="2024-11-06T20:12:00Z"/>
              </w:rPr>
            </w:pPr>
            <w:ins w:id="79" w:author="huawei" w:date="2024-11-06T20:12: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06F7C4C" w14:textId="77777777" w:rsidR="003F5492" w:rsidRDefault="003F5492" w:rsidP="009C151B">
            <w:pPr>
              <w:pStyle w:val="TAH"/>
              <w:rPr>
                <w:ins w:id="80" w:author="huawei" w:date="2024-11-06T20:12:00Z"/>
                <w:rFonts w:cs="Arial"/>
                <w:szCs w:val="18"/>
              </w:rPr>
            </w:pPr>
            <w:ins w:id="81" w:author="huawei" w:date="2024-11-06T20:12:00Z">
              <w:r>
                <w:rPr>
                  <w:rFonts w:cs="Arial"/>
                  <w:szCs w:val="18"/>
                </w:rPr>
                <w:t>Description</w:t>
              </w:r>
            </w:ins>
          </w:p>
        </w:tc>
      </w:tr>
      <w:tr w:rsidR="003F5492" w14:paraId="508D543E" w14:textId="77777777" w:rsidTr="009C151B">
        <w:trPr>
          <w:jc w:val="center"/>
          <w:ins w:id="82" w:author="huawei" w:date="2024-11-06T20:12:00Z"/>
        </w:trPr>
        <w:tc>
          <w:tcPr>
            <w:tcW w:w="2090" w:type="dxa"/>
            <w:tcBorders>
              <w:top w:val="single" w:sz="4" w:space="0" w:color="auto"/>
              <w:left w:val="single" w:sz="4" w:space="0" w:color="auto"/>
              <w:bottom w:val="single" w:sz="4" w:space="0" w:color="auto"/>
              <w:right w:val="single" w:sz="4" w:space="0" w:color="auto"/>
            </w:tcBorders>
            <w:hideMark/>
          </w:tcPr>
          <w:p w14:paraId="73B2ED9B" w14:textId="5A149068" w:rsidR="003F5492" w:rsidRDefault="003F5492" w:rsidP="009C151B">
            <w:pPr>
              <w:pStyle w:val="TAL"/>
              <w:rPr>
                <w:ins w:id="83" w:author="huawei" w:date="2024-11-06T20:12:00Z"/>
              </w:rPr>
            </w:pPr>
            <w:proofErr w:type="spellStart"/>
            <w:ins w:id="84" w:author="huawei" w:date="2024-11-06T20:12:00Z">
              <w:r>
                <w:t>cTag</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32524221" w14:textId="1B30C53A" w:rsidR="003F5492" w:rsidRDefault="003F5492" w:rsidP="009C151B">
            <w:pPr>
              <w:pStyle w:val="TAL"/>
              <w:rPr>
                <w:ins w:id="85" w:author="huawei" w:date="2024-11-06T20:12:00Z"/>
              </w:rPr>
            </w:pPr>
            <w:ins w:id="86" w:author="huawei" w:date="2024-11-07T10:42:00Z">
              <w:r>
                <w:t>string</w:t>
              </w:r>
            </w:ins>
          </w:p>
        </w:tc>
        <w:tc>
          <w:tcPr>
            <w:tcW w:w="567" w:type="dxa"/>
            <w:tcBorders>
              <w:top w:val="single" w:sz="4" w:space="0" w:color="auto"/>
              <w:left w:val="single" w:sz="4" w:space="0" w:color="auto"/>
              <w:bottom w:val="single" w:sz="4" w:space="0" w:color="auto"/>
              <w:right w:val="single" w:sz="4" w:space="0" w:color="auto"/>
            </w:tcBorders>
            <w:hideMark/>
          </w:tcPr>
          <w:p w14:paraId="18BFB858" w14:textId="1B271B88" w:rsidR="003F5492" w:rsidRDefault="003F5492" w:rsidP="009C151B">
            <w:pPr>
              <w:pStyle w:val="TAC"/>
              <w:rPr>
                <w:ins w:id="87" w:author="huawei" w:date="2024-11-06T20:12:00Z"/>
              </w:rPr>
            </w:pPr>
            <w:ins w:id="88" w:author="huawei" w:date="2024-11-07T11:03:00Z">
              <w:r>
                <w:t>C</w:t>
              </w:r>
            </w:ins>
          </w:p>
        </w:tc>
        <w:tc>
          <w:tcPr>
            <w:tcW w:w="1134" w:type="dxa"/>
            <w:tcBorders>
              <w:top w:val="single" w:sz="4" w:space="0" w:color="auto"/>
              <w:left w:val="single" w:sz="4" w:space="0" w:color="auto"/>
              <w:bottom w:val="single" w:sz="4" w:space="0" w:color="auto"/>
              <w:right w:val="single" w:sz="4" w:space="0" w:color="auto"/>
            </w:tcBorders>
            <w:hideMark/>
          </w:tcPr>
          <w:p w14:paraId="0E0FBEF8" w14:textId="2825EA68" w:rsidR="003F5492" w:rsidRDefault="003F5492" w:rsidP="009C151B">
            <w:pPr>
              <w:pStyle w:val="TAL"/>
              <w:rPr>
                <w:ins w:id="89" w:author="huawei" w:date="2024-11-06T20:12:00Z"/>
              </w:rPr>
            </w:pPr>
            <w:ins w:id="90" w:author="huawei" w:date="2024-11-06T20:17:00Z">
              <w:r>
                <w:t>0..</w:t>
              </w:r>
            </w:ins>
            <w:ins w:id="91" w:author="huawei" w:date="2024-11-06T20:12:00Z">
              <w:r>
                <w:t>1</w:t>
              </w:r>
            </w:ins>
          </w:p>
        </w:tc>
        <w:tc>
          <w:tcPr>
            <w:tcW w:w="3934" w:type="dxa"/>
            <w:tcBorders>
              <w:top w:val="single" w:sz="4" w:space="0" w:color="auto"/>
              <w:left w:val="single" w:sz="4" w:space="0" w:color="auto"/>
              <w:bottom w:val="single" w:sz="4" w:space="0" w:color="auto"/>
              <w:right w:val="single" w:sz="4" w:space="0" w:color="auto"/>
            </w:tcBorders>
            <w:hideMark/>
          </w:tcPr>
          <w:p w14:paraId="0D1DF003" w14:textId="0FDC9A68" w:rsidR="003F5492" w:rsidRDefault="003F5492" w:rsidP="009C151B">
            <w:pPr>
              <w:pStyle w:val="TAL"/>
              <w:rPr>
                <w:ins w:id="92" w:author="huawei" w:date="2024-11-06T20:12:00Z"/>
                <w:rFonts w:cs="Arial"/>
                <w:szCs w:val="18"/>
              </w:rPr>
            </w:pPr>
            <w:ins w:id="93" w:author="huawei" w:date="2024-11-06T20:12:00Z">
              <w:r>
                <w:rPr>
                  <w:lang w:val="de-DE"/>
                </w:rPr>
                <w:t>Customer-VLAN tag</w:t>
              </w:r>
            </w:ins>
          </w:p>
        </w:tc>
      </w:tr>
      <w:tr w:rsidR="003F5492" w14:paraId="6C0E7181" w14:textId="77777777" w:rsidTr="009C151B">
        <w:trPr>
          <w:jc w:val="center"/>
          <w:ins w:id="94" w:author="huawei" w:date="2024-11-06T20:12:00Z"/>
        </w:trPr>
        <w:tc>
          <w:tcPr>
            <w:tcW w:w="2090" w:type="dxa"/>
            <w:tcBorders>
              <w:top w:val="single" w:sz="4" w:space="0" w:color="auto"/>
              <w:left w:val="single" w:sz="4" w:space="0" w:color="auto"/>
              <w:bottom w:val="single" w:sz="4" w:space="0" w:color="auto"/>
              <w:right w:val="single" w:sz="4" w:space="0" w:color="auto"/>
            </w:tcBorders>
            <w:hideMark/>
          </w:tcPr>
          <w:p w14:paraId="58E5AE5B" w14:textId="222E4469" w:rsidR="003F5492" w:rsidRDefault="003F5492" w:rsidP="009C151B">
            <w:pPr>
              <w:pStyle w:val="TAL"/>
              <w:rPr>
                <w:ins w:id="95" w:author="huawei" w:date="2024-11-06T20:12:00Z"/>
              </w:rPr>
            </w:pPr>
            <w:proofErr w:type="spellStart"/>
            <w:ins w:id="96" w:author="huawei" w:date="2024-11-06T20:12:00Z">
              <w:r>
                <w:t>sTag</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7E5EBF1C" w14:textId="518A97F6" w:rsidR="003F5492" w:rsidRDefault="003F5492" w:rsidP="009C151B">
            <w:pPr>
              <w:pStyle w:val="TAL"/>
              <w:rPr>
                <w:ins w:id="97" w:author="huawei" w:date="2024-11-06T20:12:00Z"/>
              </w:rPr>
            </w:pPr>
            <w:ins w:id="98" w:author="huawei" w:date="2024-11-07T10:42:00Z">
              <w:r>
                <w:t>string</w:t>
              </w:r>
            </w:ins>
          </w:p>
        </w:tc>
        <w:tc>
          <w:tcPr>
            <w:tcW w:w="567" w:type="dxa"/>
            <w:tcBorders>
              <w:top w:val="single" w:sz="4" w:space="0" w:color="auto"/>
              <w:left w:val="single" w:sz="4" w:space="0" w:color="auto"/>
              <w:bottom w:val="single" w:sz="4" w:space="0" w:color="auto"/>
              <w:right w:val="single" w:sz="4" w:space="0" w:color="auto"/>
            </w:tcBorders>
            <w:hideMark/>
          </w:tcPr>
          <w:p w14:paraId="13D67E26" w14:textId="3937D3F3" w:rsidR="003F5492" w:rsidRDefault="003F5492" w:rsidP="009C151B">
            <w:pPr>
              <w:pStyle w:val="TAC"/>
              <w:rPr>
                <w:ins w:id="99" w:author="huawei" w:date="2024-11-06T20:12:00Z"/>
              </w:rPr>
            </w:pPr>
            <w:ins w:id="100" w:author="huawei" w:date="2024-11-07T11:03:00Z">
              <w:r>
                <w:t>C</w:t>
              </w:r>
            </w:ins>
          </w:p>
        </w:tc>
        <w:tc>
          <w:tcPr>
            <w:tcW w:w="1134" w:type="dxa"/>
            <w:tcBorders>
              <w:top w:val="single" w:sz="4" w:space="0" w:color="auto"/>
              <w:left w:val="single" w:sz="4" w:space="0" w:color="auto"/>
              <w:bottom w:val="single" w:sz="4" w:space="0" w:color="auto"/>
              <w:right w:val="single" w:sz="4" w:space="0" w:color="auto"/>
            </w:tcBorders>
            <w:hideMark/>
          </w:tcPr>
          <w:p w14:paraId="26B23DB7" w14:textId="6FA1ACC3" w:rsidR="003F5492" w:rsidRDefault="003F5492" w:rsidP="009C151B">
            <w:pPr>
              <w:pStyle w:val="TAL"/>
              <w:rPr>
                <w:ins w:id="101" w:author="huawei" w:date="2024-11-06T20:12:00Z"/>
              </w:rPr>
            </w:pPr>
            <w:ins w:id="102" w:author="huawei" w:date="2024-11-06T20:17:00Z">
              <w:r>
                <w:t>0..</w:t>
              </w:r>
            </w:ins>
            <w:ins w:id="103" w:author="huawei" w:date="2024-11-06T20:12:00Z">
              <w:r>
                <w:t>1</w:t>
              </w:r>
            </w:ins>
          </w:p>
        </w:tc>
        <w:tc>
          <w:tcPr>
            <w:tcW w:w="3934" w:type="dxa"/>
            <w:tcBorders>
              <w:top w:val="single" w:sz="4" w:space="0" w:color="auto"/>
              <w:left w:val="single" w:sz="4" w:space="0" w:color="auto"/>
              <w:bottom w:val="single" w:sz="4" w:space="0" w:color="auto"/>
              <w:right w:val="single" w:sz="4" w:space="0" w:color="auto"/>
            </w:tcBorders>
            <w:hideMark/>
          </w:tcPr>
          <w:p w14:paraId="1EF65B04" w14:textId="001C0DE4" w:rsidR="003F5492" w:rsidRDefault="003F5492" w:rsidP="009C151B">
            <w:pPr>
              <w:pStyle w:val="TAL"/>
              <w:rPr>
                <w:ins w:id="104" w:author="huawei" w:date="2024-11-06T20:12:00Z"/>
                <w:rFonts w:cs="Arial"/>
                <w:szCs w:val="18"/>
              </w:rPr>
            </w:pPr>
            <w:ins w:id="105" w:author="huawei" w:date="2024-11-06T20:12:00Z">
              <w:r>
                <w:t>Service-VLAN tag</w:t>
              </w:r>
            </w:ins>
          </w:p>
        </w:tc>
      </w:tr>
      <w:tr w:rsidR="003F5492" w14:paraId="5B53208B" w14:textId="77777777" w:rsidTr="0042722C">
        <w:trPr>
          <w:jc w:val="center"/>
          <w:ins w:id="106" w:author="huawei" w:date="2024-11-07T10:41:00Z"/>
        </w:trPr>
        <w:tc>
          <w:tcPr>
            <w:tcW w:w="9567" w:type="dxa"/>
            <w:gridSpan w:val="5"/>
            <w:tcBorders>
              <w:top w:val="single" w:sz="4" w:space="0" w:color="auto"/>
              <w:left w:val="single" w:sz="4" w:space="0" w:color="auto"/>
              <w:bottom w:val="single" w:sz="4" w:space="0" w:color="auto"/>
              <w:right w:val="single" w:sz="4" w:space="0" w:color="auto"/>
            </w:tcBorders>
          </w:tcPr>
          <w:p w14:paraId="465C3B13" w14:textId="73B564F3" w:rsidR="003F5492" w:rsidRDefault="003F5492" w:rsidP="003F5492">
            <w:pPr>
              <w:pStyle w:val="TAL"/>
              <w:rPr>
                <w:ins w:id="107" w:author="huawei" w:date="2024-11-07T10:41:00Z"/>
              </w:rPr>
            </w:pPr>
            <w:ins w:id="108" w:author="huawei" w:date="2024-11-07T10:42:00Z">
              <w:r>
                <w:rPr>
                  <w:rFonts w:cs="Arial"/>
                  <w:szCs w:val="18"/>
                </w:rPr>
                <w:t>NOTE:</w:t>
              </w:r>
              <w:r>
                <w:rPr>
                  <w:rFonts w:cs="Arial"/>
                  <w:szCs w:val="18"/>
                </w:rPr>
                <w:tab/>
              </w:r>
              <w:r>
                <w:rPr>
                  <w:rFonts w:cs="Arial"/>
                  <w:szCs w:val="18"/>
                </w:rPr>
                <w:tab/>
                <w:t xml:space="preserve">Only one of the attributes in the data type </w:t>
              </w:r>
              <w:r>
                <w:t>shall be present.</w:t>
              </w:r>
            </w:ins>
          </w:p>
        </w:tc>
      </w:tr>
    </w:tbl>
    <w:p w14:paraId="2F671E68" w14:textId="77777777" w:rsidR="003F5492" w:rsidRPr="00690A26" w:rsidRDefault="003F5492" w:rsidP="003F5492"/>
    <w:p w14:paraId="22063A46" w14:textId="77777777" w:rsidR="003F5492" w:rsidRPr="006B5418" w:rsidRDefault="003F5492" w:rsidP="003F5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D9A3757" w14:textId="332516EB" w:rsidR="003F5492" w:rsidRDefault="003F5492" w:rsidP="003F5492">
      <w:pPr>
        <w:pStyle w:val="5"/>
        <w:rPr>
          <w:ins w:id="109" w:author="huawei" w:date="2024-11-06T20:29:00Z"/>
          <w:lang w:eastAsia="en-GB"/>
        </w:rPr>
      </w:pPr>
      <w:ins w:id="110" w:author="huawei" w:date="2024-11-06T20:29:00Z">
        <w:r>
          <w:t>6.1.6.</w:t>
        </w:r>
        <w:proofErr w:type="gramStart"/>
        <w:r>
          <w:t>2.</w:t>
        </w:r>
      </w:ins>
      <w:ins w:id="111" w:author="huawei" w:date="2024-11-07T11:07:00Z">
        <w:r w:rsidR="00831D38" w:rsidRPr="00831D38">
          <w:rPr>
            <w:highlight w:val="green"/>
          </w:rPr>
          <w:t>y</w:t>
        </w:r>
      </w:ins>
      <w:proofErr w:type="gramEnd"/>
      <w:ins w:id="112" w:author="huawei" w:date="2024-11-06T20:29:00Z">
        <w:r>
          <w:tab/>
          <w:t xml:space="preserve">Type: </w:t>
        </w:r>
        <w:proofErr w:type="spellStart"/>
        <w:r>
          <w:rPr>
            <w:rFonts w:eastAsia="Malgun Gothic"/>
          </w:rPr>
          <w:t>VlanHandlingInfo</w:t>
        </w:r>
        <w:proofErr w:type="spellEnd"/>
      </w:ins>
    </w:p>
    <w:p w14:paraId="4049BCE0" w14:textId="0FB59014" w:rsidR="003F5492" w:rsidRDefault="003F5492" w:rsidP="003F5492">
      <w:pPr>
        <w:pStyle w:val="TH"/>
        <w:rPr>
          <w:ins w:id="113" w:author="huawei" w:date="2024-11-06T20:29:00Z"/>
        </w:rPr>
      </w:pPr>
      <w:ins w:id="114" w:author="huawei" w:date="2024-11-06T20:29:00Z">
        <w:r>
          <w:rPr>
            <w:noProof/>
          </w:rPr>
          <w:t>Table </w:t>
        </w:r>
        <w:r>
          <w:t>6.1.6.2.</w:t>
        </w:r>
      </w:ins>
      <w:ins w:id="115" w:author="huawei" w:date="2024-11-07T11:07:00Z">
        <w:r w:rsidR="00831D38" w:rsidRPr="00831D38">
          <w:rPr>
            <w:highlight w:val="green"/>
          </w:rPr>
          <w:t>y</w:t>
        </w:r>
      </w:ins>
      <w:ins w:id="116" w:author="huawei" w:date="2024-11-06T20:29:00Z">
        <w:r>
          <w:t xml:space="preserve">-1: Definition of type </w:t>
        </w:r>
        <w:proofErr w:type="spellStart"/>
        <w:r>
          <w:rPr>
            <w:rFonts w:eastAsia="Malgun Gothic"/>
          </w:rPr>
          <w:t>VlanHandlingInfo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3F5492" w14:paraId="7CB01C54" w14:textId="77777777" w:rsidTr="009C151B">
        <w:trPr>
          <w:jc w:val="center"/>
          <w:ins w:id="117" w:author="huawei" w:date="2024-11-06T20: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DFC706" w14:textId="77777777" w:rsidR="003F5492" w:rsidRDefault="003F5492" w:rsidP="009C151B">
            <w:pPr>
              <w:pStyle w:val="TAH"/>
              <w:rPr>
                <w:ins w:id="118" w:author="huawei" w:date="2024-11-06T20:29:00Z"/>
              </w:rPr>
            </w:pPr>
            <w:ins w:id="119" w:author="huawei" w:date="2024-11-06T20:29: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EE30F5E" w14:textId="77777777" w:rsidR="003F5492" w:rsidRDefault="003F5492" w:rsidP="009C151B">
            <w:pPr>
              <w:pStyle w:val="TAH"/>
              <w:rPr>
                <w:ins w:id="120" w:author="huawei" w:date="2024-11-06T20:29:00Z"/>
              </w:rPr>
            </w:pPr>
            <w:ins w:id="121" w:author="huawei" w:date="2024-11-06T20:29: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D148FD" w14:textId="77777777" w:rsidR="003F5492" w:rsidRDefault="003F5492" w:rsidP="009C151B">
            <w:pPr>
              <w:pStyle w:val="TAH"/>
              <w:rPr>
                <w:ins w:id="122" w:author="huawei" w:date="2024-11-06T20:29:00Z"/>
              </w:rPr>
            </w:pPr>
            <w:ins w:id="123" w:author="huawei" w:date="2024-11-06T20: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E9E275" w14:textId="77777777" w:rsidR="003F5492" w:rsidRDefault="003F5492" w:rsidP="009C151B">
            <w:pPr>
              <w:pStyle w:val="TAH"/>
              <w:jc w:val="left"/>
              <w:rPr>
                <w:ins w:id="124" w:author="huawei" w:date="2024-11-06T20:29:00Z"/>
              </w:rPr>
            </w:pPr>
            <w:ins w:id="125" w:author="huawei" w:date="2024-11-06T20:29: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1A18676" w14:textId="77777777" w:rsidR="003F5492" w:rsidRDefault="003F5492" w:rsidP="009C151B">
            <w:pPr>
              <w:pStyle w:val="TAH"/>
              <w:rPr>
                <w:ins w:id="126" w:author="huawei" w:date="2024-11-06T20:29:00Z"/>
                <w:rFonts w:cs="Arial"/>
                <w:szCs w:val="18"/>
              </w:rPr>
            </w:pPr>
            <w:ins w:id="127" w:author="huawei" w:date="2024-11-06T20:29:00Z">
              <w:r>
                <w:rPr>
                  <w:rFonts w:cs="Arial"/>
                  <w:szCs w:val="18"/>
                </w:rPr>
                <w:t>Description</w:t>
              </w:r>
            </w:ins>
          </w:p>
        </w:tc>
      </w:tr>
      <w:tr w:rsidR="003F5492" w14:paraId="7E40C828" w14:textId="77777777" w:rsidTr="009C151B">
        <w:trPr>
          <w:jc w:val="center"/>
          <w:ins w:id="128" w:author="huawei" w:date="2024-11-06T20:29:00Z"/>
        </w:trPr>
        <w:tc>
          <w:tcPr>
            <w:tcW w:w="2090" w:type="dxa"/>
            <w:tcBorders>
              <w:top w:val="single" w:sz="4" w:space="0" w:color="auto"/>
              <w:left w:val="single" w:sz="4" w:space="0" w:color="auto"/>
              <w:bottom w:val="single" w:sz="4" w:space="0" w:color="auto"/>
              <w:right w:val="single" w:sz="4" w:space="0" w:color="auto"/>
            </w:tcBorders>
            <w:hideMark/>
          </w:tcPr>
          <w:p w14:paraId="0B3BBCF4" w14:textId="4C8F4194" w:rsidR="003F5492" w:rsidRDefault="003F5492" w:rsidP="009C151B">
            <w:pPr>
              <w:pStyle w:val="TAL"/>
              <w:rPr>
                <w:ins w:id="129" w:author="huawei" w:date="2024-11-06T20:29:00Z"/>
              </w:rPr>
            </w:pPr>
            <w:proofErr w:type="spellStart"/>
            <w:ins w:id="130" w:author="huawei" w:date="2024-11-06T20:30:00Z">
              <w:r>
                <w:t>vlanTag</w:t>
              </w:r>
            </w:ins>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DCC88A0" w14:textId="4B2198A3" w:rsidR="003F5492" w:rsidRDefault="003F5492" w:rsidP="009C151B">
            <w:pPr>
              <w:pStyle w:val="TAL"/>
              <w:rPr>
                <w:ins w:id="131" w:author="huawei" w:date="2024-11-06T20:29:00Z"/>
              </w:rPr>
            </w:pPr>
            <w:proofErr w:type="spellStart"/>
            <w:ins w:id="132" w:author="huawei" w:date="2024-11-06T20:29:00Z">
              <w:r>
                <w:rPr>
                  <w:rFonts w:eastAsia="Malgun Gothic"/>
                </w:rPr>
                <w:t>VlanTag</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AA22D80" w14:textId="77777777" w:rsidR="003F5492" w:rsidRDefault="003F5492" w:rsidP="009C151B">
            <w:pPr>
              <w:pStyle w:val="TAC"/>
              <w:rPr>
                <w:ins w:id="133" w:author="huawei" w:date="2024-11-06T20:29:00Z"/>
              </w:rPr>
            </w:pPr>
            <w:ins w:id="134" w:author="huawei" w:date="2024-11-06T20:29:00Z">
              <w:r>
                <w:t>O</w:t>
              </w:r>
            </w:ins>
          </w:p>
        </w:tc>
        <w:tc>
          <w:tcPr>
            <w:tcW w:w="1134" w:type="dxa"/>
            <w:tcBorders>
              <w:top w:val="single" w:sz="4" w:space="0" w:color="auto"/>
              <w:left w:val="single" w:sz="4" w:space="0" w:color="auto"/>
              <w:bottom w:val="single" w:sz="4" w:space="0" w:color="auto"/>
              <w:right w:val="single" w:sz="4" w:space="0" w:color="auto"/>
            </w:tcBorders>
            <w:hideMark/>
          </w:tcPr>
          <w:p w14:paraId="3AB87D5D" w14:textId="77777777" w:rsidR="003F5492" w:rsidRDefault="003F5492" w:rsidP="009C151B">
            <w:pPr>
              <w:pStyle w:val="TAL"/>
              <w:rPr>
                <w:ins w:id="135" w:author="huawei" w:date="2024-11-06T20:29:00Z"/>
              </w:rPr>
            </w:pPr>
            <w:ins w:id="136" w:author="huawei" w:date="2024-11-06T20:29:00Z">
              <w:r>
                <w:t>0..1</w:t>
              </w:r>
            </w:ins>
          </w:p>
        </w:tc>
        <w:tc>
          <w:tcPr>
            <w:tcW w:w="3934" w:type="dxa"/>
            <w:tcBorders>
              <w:top w:val="single" w:sz="4" w:space="0" w:color="auto"/>
              <w:left w:val="single" w:sz="4" w:space="0" w:color="auto"/>
              <w:bottom w:val="single" w:sz="4" w:space="0" w:color="auto"/>
              <w:right w:val="single" w:sz="4" w:space="0" w:color="auto"/>
            </w:tcBorders>
            <w:hideMark/>
          </w:tcPr>
          <w:p w14:paraId="52AE27FC" w14:textId="3EE4C204" w:rsidR="003F5492" w:rsidRDefault="003F5492" w:rsidP="009C151B">
            <w:pPr>
              <w:pStyle w:val="TAL"/>
              <w:rPr>
                <w:ins w:id="137" w:author="huawei" w:date="2024-11-06T20:29:00Z"/>
                <w:rFonts w:cs="Arial"/>
                <w:szCs w:val="18"/>
              </w:rPr>
            </w:pPr>
            <w:ins w:id="138" w:author="huawei" w:date="2024-11-06T20:29:00Z">
              <w:r>
                <w:rPr>
                  <w:lang w:val="de-DE"/>
                </w:rPr>
                <w:t>Customer-VLAN tag</w:t>
              </w:r>
            </w:ins>
            <w:ins w:id="139" w:author="huawei" w:date="2024-11-06T20:30:00Z">
              <w:r>
                <w:rPr>
                  <w:lang w:val="de-DE"/>
                </w:rPr>
                <w:t xml:space="preserve"> or </w:t>
              </w:r>
              <w:r>
                <w:t>Service-VLAN tag</w:t>
              </w:r>
            </w:ins>
          </w:p>
        </w:tc>
      </w:tr>
      <w:tr w:rsidR="003F5492" w14:paraId="1455749A" w14:textId="77777777" w:rsidTr="003F5492">
        <w:trPr>
          <w:jc w:val="center"/>
          <w:ins w:id="140" w:author="huawei" w:date="2024-11-06T20:29:00Z"/>
        </w:trPr>
        <w:tc>
          <w:tcPr>
            <w:tcW w:w="2090" w:type="dxa"/>
            <w:tcBorders>
              <w:top w:val="single" w:sz="4" w:space="0" w:color="auto"/>
              <w:left w:val="single" w:sz="4" w:space="0" w:color="auto"/>
              <w:bottom w:val="single" w:sz="4" w:space="0" w:color="auto"/>
              <w:right w:val="single" w:sz="4" w:space="0" w:color="auto"/>
            </w:tcBorders>
          </w:tcPr>
          <w:p w14:paraId="164BB007" w14:textId="5140F9AE" w:rsidR="003F5492" w:rsidRDefault="003F5492" w:rsidP="009C151B">
            <w:pPr>
              <w:pStyle w:val="TAL"/>
              <w:rPr>
                <w:ins w:id="141" w:author="huawei" w:date="2024-11-06T20:29:00Z"/>
                <w:lang w:eastAsia="zh-CN"/>
              </w:rPr>
            </w:pPr>
            <w:proofErr w:type="spellStart"/>
            <w:ins w:id="142" w:author="huawei" w:date="2024-11-07T10:43:00Z">
              <w:r>
                <w:rPr>
                  <w:lang w:eastAsia="zh-CN"/>
                </w:rPr>
                <w:t>handlingInfo</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0ACBC01" w14:textId="72DD2F11" w:rsidR="003F5492" w:rsidRDefault="003F5492" w:rsidP="009C151B">
            <w:pPr>
              <w:pStyle w:val="TAL"/>
              <w:rPr>
                <w:ins w:id="143" w:author="huawei" w:date="2024-11-06T20:29:00Z"/>
              </w:rPr>
            </w:pPr>
            <w:proofErr w:type="spellStart"/>
            <w:ins w:id="144" w:author="huawei" w:date="2024-11-07T10:43:00Z">
              <w:r>
                <w:rPr>
                  <w:lang w:eastAsia="zh-CN"/>
                </w:rPr>
                <w:t>HandlingInfo</w:t>
              </w:r>
            </w:ins>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B56CCC" w14:textId="77777777" w:rsidR="003F5492" w:rsidRDefault="003F5492" w:rsidP="009C151B">
            <w:pPr>
              <w:pStyle w:val="TAC"/>
              <w:rPr>
                <w:ins w:id="145" w:author="huawei" w:date="2024-11-06T20:29:00Z"/>
              </w:rPr>
            </w:pPr>
            <w:ins w:id="146" w:author="huawei" w:date="2024-11-06T20:29:00Z">
              <w:r>
                <w:t>O</w:t>
              </w:r>
            </w:ins>
          </w:p>
        </w:tc>
        <w:tc>
          <w:tcPr>
            <w:tcW w:w="1134" w:type="dxa"/>
            <w:tcBorders>
              <w:top w:val="single" w:sz="4" w:space="0" w:color="auto"/>
              <w:left w:val="single" w:sz="4" w:space="0" w:color="auto"/>
              <w:bottom w:val="single" w:sz="4" w:space="0" w:color="auto"/>
              <w:right w:val="single" w:sz="4" w:space="0" w:color="auto"/>
            </w:tcBorders>
            <w:hideMark/>
          </w:tcPr>
          <w:p w14:paraId="241BA075" w14:textId="77777777" w:rsidR="003F5492" w:rsidRDefault="003F5492" w:rsidP="009C151B">
            <w:pPr>
              <w:pStyle w:val="TAL"/>
              <w:rPr>
                <w:ins w:id="147" w:author="huawei" w:date="2024-11-06T20:29:00Z"/>
              </w:rPr>
            </w:pPr>
            <w:ins w:id="148" w:author="huawei" w:date="2024-11-06T20:29:00Z">
              <w:r>
                <w:t>0..1</w:t>
              </w:r>
            </w:ins>
          </w:p>
        </w:tc>
        <w:tc>
          <w:tcPr>
            <w:tcW w:w="3934" w:type="dxa"/>
            <w:tcBorders>
              <w:top w:val="single" w:sz="4" w:space="0" w:color="auto"/>
              <w:left w:val="single" w:sz="4" w:space="0" w:color="auto"/>
              <w:bottom w:val="single" w:sz="4" w:space="0" w:color="auto"/>
              <w:right w:val="single" w:sz="4" w:space="0" w:color="auto"/>
            </w:tcBorders>
            <w:hideMark/>
          </w:tcPr>
          <w:p w14:paraId="52E773E2" w14:textId="3D7B5FD7" w:rsidR="003F5492" w:rsidRDefault="003F5492" w:rsidP="009C151B">
            <w:pPr>
              <w:pStyle w:val="TAL"/>
              <w:rPr>
                <w:ins w:id="149" w:author="huawei" w:date="2024-11-06T20:29:00Z"/>
                <w:rFonts w:cs="Arial"/>
                <w:szCs w:val="18"/>
              </w:rPr>
            </w:pPr>
            <w:ins w:id="150" w:author="huawei" w:date="2024-11-07T10:51:00Z">
              <w:r>
                <w:rPr>
                  <w:rFonts w:eastAsia="Malgun Gothic"/>
                </w:rPr>
                <w:t>Instructions for VLAN tag handling in UPF</w:t>
              </w:r>
            </w:ins>
          </w:p>
        </w:tc>
      </w:tr>
    </w:tbl>
    <w:p w14:paraId="63F655A3" w14:textId="77777777" w:rsidR="003F5492" w:rsidRPr="00690A26" w:rsidRDefault="003F5492" w:rsidP="003F5492"/>
    <w:p w14:paraId="7C402F9E" w14:textId="77777777" w:rsidR="003F5492" w:rsidRPr="006B5418" w:rsidRDefault="003F5492" w:rsidP="003F5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EE53917" w14:textId="1796C8A2" w:rsidR="003F5492" w:rsidRDefault="003F5492" w:rsidP="003F5492">
      <w:pPr>
        <w:pStyle w:val="5"/>
        <w:rPr>
          <w:ins w:id="151" w:author="huawei" w:date="2024-11-07T10:43:00Z"/>
          <w:lang w:eastAsia="en-GB"/>
        </w:rPr>
      </w:pPr>
      <w:ins w:id="152" w:author="huawei" w:date="2024-11-07T10:43:00Z">
        <w:r>
          <w:t>6.1.6.</w:t>
        </w:r>
        <w:proofErr w:type="gramStart"/>
        <w:r>
          <w:t>3.</w:t>
        </w:r>
      </w:ins>
      <w:ins w:id="153" w:author="huawei" w:date="2024-11-07T11:07:00Z">
        <w:r w:rsidR="00831D38">
          <w:rPr>
            <w:highlight w:val="green"/>
          </w:rPr>
          <w:t>z</w:t>
        </w:r>
      </w:ins>
      <w:proofErr w:type="gramEnd"/>
      <w:ins w:id="154" w:author="huawei" w:date="2024-11-07T10:43:00Z">
        <w:r>
          <w:tab/>
        </w:r>
      </w:ins>
      <w:ins w:id="155" w:author="huawei" w:date="2024-11-07T10:44:00Z">
        <w:r>
          <w:t>Enumeration</w:t>
        </w:r>
      </w:ins>
      <w:ins w:id="156" w:author="huawei" w:date="2024-11-07T10:43:00Z">
        <w:r>
          <w:t xml:space="preserve">: </w:t>
        </w:r>
        <w:proofErr w:type="spellStart"/>
        <w:r>
          <w:rPr>
            <w:lang w:eastAsia="zh-CN"/>
          </w:rPr>
          <w:t>HandlingInfo</w:t>
        </w:r>
        <w:proofErr w:type="spellEnd"/>
      </w:ins>
    </w:p>
    <w:p w14:paraId="5ACBD7FC" w14:textId="0794B551" w:rsidR="003F5492" w:rsidRDefault="003F5492" w:rsidP="003F5492">
      <w:pPr>
        <w:pStyle w:val="TH"/>
        <w:rPr>
          <w:ins w:id="157" w:author="huawei" w:date="2024-11-07T10:43:00Z"/>
        </w:rPr>
      </w:pPr>
      <w:ins w:id="158" w:author="huawei" w:date="2024-11-07T10:43:00Z">
        <w:r>
          <w:rPr>
            <w:noProof/>
          </w:rPr>
          <w:t>Table </w:t>
        </w:r>
        <w:r>
          <w:t>6.1.6.</w:t>
        </w:r>
      </w:ins>
      <w:ins w:id="159" w:author="huawei" w:date="2024-11-07T10:44:00Z">
        <w:r>
          <w:t>3</w:t>
        </w:r>
      </w:ins>
      <w:ins w:id="160" w:author="huawei" w:date="2024-11-07T10:43:00Z">
        <w:r>
          <w:t>.</w:t>
        </w:r>
      </w:ins>
      <w:ins w:id="161" w:author="huawei" w:date="2024-11-07T11:07:00Z">
        <w:r w:rsidR="00831D38">
          <w:rPr>
            <w:highlight w:val="green"/>
          </w:rPr>
          <w:t>z</w:t>
        </w:r>
      </w:ins>
      <w:ins w:id="162" w:author="huawei" w:date="2024-11-07T10:43:00Z">
        <w:r>
          <w:t xml:space="preserve">-1: </w:t>
        </w:r>
      </w:ins>
      <w:ins w:id="163" w:author="huawei" w:date="2024-11-07T10:44:00Z">
        <w:r>
          <w:t>Enumeration</w:t>
        </w:r>
      </w:ins>
      <w:ins w:id="164" w:author="huawei" w:date="2024-11-07T10:43:00Z">
        <w:r>
          <w:t xml:space="preserve"> </w:t>
        </w:r>
        <w:proofErr w:type="spellStart"/>
        <w:r>
          <w:rPr>
            <w:lang w:eastAsia="zh-CN"/>
          </w:rPr>
          <w:t>HandlingInfo</w:t>
        </w:r>
        <w:proofErr w:type="spellEnd"/>
      </w:ins>
    </w:p>
    <w:tbl>
      <w:tblPr>
        <w:tblW w:w="4650" w:type="pct"/>
        <w:jc w:val="center"/>
        <w:tblCellMar>
          <w:left w:w="0" w:type="dxa"/>
          <w:right w:w="0" w:type="dxa"/>
        </w:tblCellMar>
        <w:tblLook w:val="04A0" w:firstRow="1" w:lastRow="0" w:firstColumn="1" w:lastColumn="0" w:noHBand="0" w:noVBand="1"/>
      </w:tblPr>
      <w:tblGrid>
        <w:gridCol w:w="3289"/>
        <w:gridCol w:w="5657"/>
      </w:tblGrid>
      <w:tr w:rsidR="003F5492" w14:paraId="65D3A648" w14:textId="77777777" w:rsidTr="003F5492">
        <w:trPr>
          <w:jc w:val="center"/>
          <w:ins w:id="165" w:author="huawei" w:date="2024-11-07T10:44:00Z"/>
        </w:trPr>
        <w:tc>
          <w:tcPr>
            <w:tcW w:w="183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F1BDB2" w14:textId="77777777" w:rsidR="003F5492" w:rsidRDefault="003F5492">
            <w:pPr>
              <w:pStyle w:val="TAH"/>
              <w:rPr>
                <w:ins w:id="166" w:author="huawei" w:date="2024-11-07T10:44:00Z"/>
                <w:rFonts w:eastAsiaTheme="minorEastAsia"/>
                <w:lang w:eastAsia="en-GB"/>
              </w:rPr>
            </w:pPr>
            <w:ins w:id="167" w:author="huawei" w:date="2024-11-07T10:44:00Z">
              <w:r>
                <w:t>Enumeration value</w:t>
              </w:r>
            </w:ins>
          </w:p>
        </w:tc>
        <w:tc>
          <w:tcPr>
            <w:tcW w:w="31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071593" w14:textId="77777777" w:rsidR="003F5492" w:rsidRDefault="003F5492">
            <w:pPr>
              <w:pStyle w:val="TAH"/>
              <w:rPr>
                <w:ins w:id="168" w:author="huawei" w:date="2024-11-07T10:44:00Z"/>
              </w:rPr>
            </w:pPr>
            <w:ins w:id="169" w:author="huawei" w:date="2024-11-07T10:44:00Z">
              <w:r>
                <w:t>Description</w:t>
              </w:r>
            </w:ins>
          </w:p>
        </w:tc>
      </w:tr>
      <w:tr w:rsidR="003F5492" w14:paraId="048BE858" w14:textId="77777777" w:rsidTr="003F5492">
        <w:trPr>
          <w:jc w:val="center"/>
          <w:ins w:id="170" w:author="huawei" w:date="2024-11-07T10:44:00Z"/>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EF7FE" w14:textId="13C24645" w:rsidR="003F5492" w:rsidRDefault="003F5492">
            <w:pPr>
              <w:pStyle w:val="TAL"/>
              <w:rPr>
                <w:ins w:id="171" w:author="huawei" w:date="2024-11-07T10:44:00Z"/>
              </w:rPr>
            </w:pPr>
            <w:ins w:id="172" w:author="huawei" w:date="2024-11-07T10:44:00Z">
              <w:r>
                <w:t>"</w:t>
              </w:r>
            </w:ins>
            <w:ins w:id="173" w:author="huawei" w:date="2024-11-07T10:46:00Z">
              <w:r>
                <w:t>TO_BE_</w:t>
              </w:r>
              <w:r>
                <w:rPr>
                  <w:lang w:eastAsia="zh-CN"/>
                </w:rPr>
                <w:t>INSERTED</w:t>
              </w:r>
            </w:ins>
            <w:ins w:id="174" w:author="huawei" w:date="2024-11-07T10:44:00Z">
              <w:r>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9C8AF7" w14:textId="15584BF7" w:rsidR="003F5492" w:rsidRDefault="003F5492">
            <w:pPr>
              <w:pStyle w:val="TAL"/>
              <w:rPr>
                <w:ins w:id="175" w:author="huawei" w:date="2024-11-07T10:44:00Z"/>
              </w:rPr>
            </w:pPr>
            <w:ins w:id="176" w:author="huawei" w:date="2024-11-07T10:47:00Z">
              <w:r>
                <w:rPr>
                  <w:rFonts w:eastAsia="Malgun Gothic"/>
                </w:rPr>
                <w:t xml:space="preserve">The </w:t>
              </w:r>
              <w:r>
                <w:t>C-TAG</w:t>
              </w:r>
              <w:r>
                <w:rPr>
                  <w:rFonts w:eastAsia="Malgun Gothic"/>
                </w:rPr>
                <w:t xml:space="preserve"> or S-TAG to be inserted</w:t>
              </w:r>
            </w:ins>
            <w:ins w:id="177" w:author="huawei" w:date="2024-11-07T10:48:00Z">
              <w:r>
                <w:rPr>
                  <w:rFonts w:eastAsia="Malgun Gothic"/>
                </w:rPr>
                <w:t xml:space="preserve"> for Ethernet PDU Session type</w:t>
              </w:r>
            </w:ins>
          </w:p>
        </w:tc>
      </w:tr>
      <w:tr w:rsidR="003F5492" w14:paraId="4B802A98" w14:textId="77777777" w:rsidTr="003F5492">
        <w:trPr>
          <w:jc w:val="center"/>
          <w:ins w:id="178" w:author="huawei" w:date="2024-11-07T10:44:00Z"/>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5D3DCE" w14:textId="4D298228" w:rsidR="003F5492" w:rsidRDefault="003F5492">
            <w:pPr>
              <w:pStyle w:val="TAL"/>
              <w:rPr>
                <w:ins w:id="179" w:author="huawei" w:date="2024-11-07T10:44:00Z"/>
              </w:rPr>
            </w:pPr>
            <w:ins w:id="180" w:author="huawei" w:date="2024-11-07T10:44:00Z">
              <w:r>
                <w:t>"</w:t>
              </w:r>
            </w:ins>
            <w:ins w:id="181" w:author="huawei" w:date="2024-11-07T10:46:00Z">
              <w:r>
                <w:t>TO_BE_REMOVED</w:t>
              </w:r>
            </w:ins>
            <w:ins w:id="182" w:author="huawei" w:date="2024-11-07T10:44:00Z">
              <w:r>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18C667" w14:textId="52BA8183" w:rsidR="003F5492" w:rsidRDefault="003F5492">
            <w:pPr>
              <w:pStyle w:val="TAL"/>
              <w:rPr>
                <w:ins w:id="183" w:author="huawei" w:date="2024-11-07T10:44:00Z"/>
              </w:rPr>
            </w:pPr>
            <w:ins w:id="184" w:author="huawei" w:date="2024-11-07T10:48:00Z">
              <w:r>
                <w:rPr>
                  <w:rFonts w:eastAsia="Malgun Gothic"/>
                </w:rPr>
                <w:t xml:space="preserve">The </w:t>
              </w:r>
              <w:r>
                <w:t>C-TAG</w:t>
              </w:r>
              <w:r>
                <w:rPr>
                  <w:rFonts w:eastAsia="Malgun Gothic"/>
                </w:rPr>
                <w:t xml:space="preserve"> or S-TAG to be removed for Ethernet PDU Session type</w:t>
              </w:r>
            </w:ins>
          </w:p>
        </w:tc>
      </w:tr>
    </w:tbl>
    <w:p w14:paraId="58C86B51" w14:textId="77777777" w:rsidR="003F5492" w:rsidRPr="003F5492" w:rsidRDefault="003F5492" w:rsidP="003F5492">
      <w:pPr>
        <w:rPr>
          <w:ins w:id="185" w:author="huawei" w:date="2024-11-07T10:43:00Z"/>
          <w:lang w:val="en-US"/>
        </w:rPr>
      </w:pPr>
    </w:p>
    <w:p w14:paraId="2A80FADF" w14:textId="77777777" w:rsidR="00852A30" w:rsidRPr="003F5492" w:rsidRDefault="00852A30" w:rsidP="00852A30">
      <w:pPr>
        <w:rPr>
          <w:lang w:val="en-US"/>
        </w:rPr>
      </w:pPr>
    </w:p>
    <w:p w14:paraId="31250AB7" w14:textId="77777777" w:rsidR="00852A30" w:rsidRPr="006B5418" w:rsidRDefault="00852A30" w:rsidP="00852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6B86BD3" w14:textId="77777777" w:rsidR="003F5492" w:rsidRDefault="003F5492" w:rsidP="003F5492">
      <w:pPr>
        <w:pStyle w:val="1"/>
        <w:rPr>
          <w:lang w:eastAsia="en-GB"/>
        </w:rPr>
      </w:pPr>
      <w:bookmarkStart w:id="186" w:name="_Toc177484813"/>
      <w:bookmarkStart w:id="187" w:name="_Toc67682190"/>
      <w:bookmarkStart w:id="188" w:name="_Toc45029416"/>
      <w:bookmarkStart w:id="189" w:name="_Toc45028581"/>
      <w:bookmarkStart w:id="190" w:name="_Toc36457662"/>
      <w:bookmarkStart w:id="191" w:name="_Toc27585639"/>
      <w:bookmarkStart w:id="192" w:name="_Toc11338878"/>
      <w:r>
        <w:t>A.2</w:t>
      </w:r>
      <w:r>
        <w:tab/>
      </w:r>
      <w:proofErr w:type="spellStart"/>
      <w:r>
        <w:t>Nudm_SDM</w:t>
      </w:r>
      <w:proofErr w:type="spellEnd"/>
      <w:r>
        <w:t xml:space="preserve"> API</w:t>
      </w:r>
      <w:bookmarkEnd w:id="186"/>
      <w:bookmarkEnd w:id="187"/>
      <w:bookmarkEnd w:id="188"/>
      <w:bookmarkEnd w:id="189"/>
      <w:bookmarkEnd w:id="190"/>
      <w:bookmarkEnd w:id="191"/>
      <w:bookmarkEnd w:id="192"/>
    </w:p>
    <w:p w14:paraId="6C0D25E3" w14:textId="77777777" w:rsidR="003F5492" w:rsidRDefault="003F5492" w:rsidP="003F5492">
      <w:pPr>
        <w:pStyle w:val="PL"/>
      </w:pPr>
      <w:r>
        <w:t>openapi: 3.0.0</w:t>
      </w:r>
    </w:p>
    <w:p w14:paraId="4F73640F" w14:textId="77777777" w:rsidR="003F5492" w:rsidRDefault="003F5492" w:rsidP="003F5492">
      <w:pPr>
        <w:pStyle w:val="PL"/>
      </w:pPr>
    </w:p>
    <w:p w14:paraId="18D27130" w14:textId="77777777" w:rsidR="003F5492" w:rsidRDefault="003F5492" w:rsidP="003F5492">
      <w:pPr>
        <w:pStyle w:val="PL"/>
      </w:pPr>
      <w:r>
        <w:t>info:</w:t>
      </w:r>
    </w:p>
    <w:p w14:paraId="5C4CFAD4" w14:textId="77777777" w:rsidR="003F5492" w:rsidRDefault="003F5492" w:rsidP="003F5492">
      <w:pPr>
        <w:pStyle w:val="PL"/>
      </w:pPr>
      <w:r>
        <w:t xml:space="preserve">  version: '2.4.0-alpha.1'</w:t>
      </w:r>
    </w:p>
    <w:p w14:paraId="103F804B" w14:textId="77777777" w:rsidR="003F5492" w:rsidRDefault="003F5492" w:rsidP="003F5492">
      <w:pPr>
        <w:pStyle w:val="PL"/>
      </w:pPr>
      <w:r>
        <w:t xml:space="preserve">  title: 'Nudm_SDM'</w:t>
      </w:r>
    </w:p>
    <w:p w14:paraId="6F297896" w14:textId="77777777" w:rsidR="003F5492" w:rsidRDefault="003F5492" w:rsidP="003F5492">
      <w:pPr>
        <w:pStyle w:val="PL"/>
      </w:pPr>
      <w:r>
        <w:t xml:space="preserve">  description: |</w:t>
      </w:r>
    </w:p>
    <w:p w14:paraId="25040D4D" w14:textId="77777777" w:rsidR="003F5492" w:rsidRDefault="003F5492" w:rsidP="003F5492">
      <w:pPr>
        <w:pStyle w:val="PL"/>
      </w:pPr>
      <w:r>
        <w:t xml:space="preserve">    Nudm Subscriber Data Management Service.  </w:t>
      </w:r>
    </w:p>
    <w:p w14:paraId="277F11B9" w14:textId="77777777" w:rsidR="003F5492" w:rsidRDefault="003F5492" w:rsidP="003F5492">
      <w:pPr>
        <w:pStyle w:val="PL"/>
      </w:pPr>
      <w:r>
        <w:t xml:space="preserve">    © 2024, 3GPP Organizational Partners (ARIB, ATIS, CCSA, ETSI, TSDSI, TTA, TTC).  </w:t>
      </w:r>
    </w:p>
    <w:p w14:paraId="50D7BC60" w14:textId="77777777" w:rsidR="003F5492" w:rsidRDefault="003F5492" w:rsidP="003F5492">
      <w:pPr>
        <w:pStyle w:val="PL"/>
      </w:pPr>
      <w:r>
        <w:t xml:space="preserve">    All rights reserved.</w:t>
      </w:r>
    </w:p>
    <w:p w14:paraId="49A52372" w14:textId="7F62845D" w:rsidR="00511A39" w:rsidRDefault="00511A39" w:rsidP="00852790"/>
    <w:p w14:paraId="017CEDA8" w14:textId="5759F448" w:rsidR="003F5492" w:rsidRDefault="003F5492" w:rsidP="00852790">
      <w:pPr>
        <w:rPr>
          <w:rFonts w:eastAsia="宋体"/>
          <w:lang w:eastAsia="zh-CN"/>
        </w:rPr>
      </w:pPr>
      <w:r>
        <w:rPr>
          <w:rFonts w:eastAsia="宋体" w:hint="eastAsia"/>
          <w:lang w:eastAsia="zh-CN"/>
        </w:rPr>
        <w:t>[</w:t>
      </w:r>
      <w:r>
        <w:rPr>
          <w:rFonts w:eastAsia="宋体"/>
          <w:lang w:eastAsia="zh-CN"/>
        </w:rPr>
        <w:t>…]</w:t>
      </w:r>
    </w:p>
    <w:p w14:paraId="240B295D" w14:textId="77777777" w:rsidR="003F5492" w:rsidRDefault="003F5492" w:rsidP="003F5492">
      <w:pPr>
        <w:pStyle w:val="PL"/>
        <w:rPr>
          <w:rFonts w:eastAsiaTheme="minorEastAsia"/>
          <w:lang w:eastAsia="en-GB"/>
        </w:rPr>
      </w:pPr>
      <w:r>
        <w:t xml:space="preserve">    DnnConfiguration:</w:t>
      </w:r>
    </w:p>
    <w:p w14:paraId="5B3EA5EE" w14:textId="77777777" w:rsidR="003F5492" w:rsidRDefault="003F5492" w:rsidP="003F5492">
      <w:pPr>
        <w:pStyle w:val="PL"/>
      </w:pPr>
      <w:r>
        <w:t xml:space="preserve">      description: Contains DNN Configuration</w:t>
      </w:r>
    </w:p>
    <w:p w14:paraId="0D7090CD" w14:textId="77777777" w:rsidR="003F5492" w:rsidRDefault="003F5492" w:rsidP="003F5492">
      <w:pPr>
        <w:pStyle w:val="PL"/>
      </w:pPr>
      <w:r>
        <w:t xml:space="preserve">      type: object</w:t>
      </w:r>
    </w:p>
    <w:p w14:paraId="326FCD2F" w14:textId="77777777" w:rsidR="003F5492" w:rsidRDefault="003F5492" w:rsidP="003F5492">
      <w:pPr>
        <w:pStyle w:val="PL"/>
      </w:pPr>
      <w:r>
        <w:t xml:space="preserve">      required:</w:t>
      </w:r>
    </w:p>
    <w:p w14:paraId="061F4D35" w14:textId="77777777" w:rsidR="003F5492" w:rsidRDefault="003F5492" w:rsidP="003F5492">
      <w:pPr>
        <w:pStyle w:val="PL"/>
      </w:pPr>
      <w:r>
        <w:t xml:space="preserve">        - pduSessionTypes</w:t>
      </w:r>
    </w:p>
    <w:p w14:paraId="79E1A884" w14:textId="77777777" w:rsidR="003F5492" w:rsidRDefault="003F5492" w:rsidP="003F5492">
      <w:pPr>
        <w:pStyle w:val="PL"/>
      </w:pPr>
      <w:r>
        <w:t xml:space="preserve">        - sscModes</w:t>
      </w:r>
    </w:p>
    <w:p w14:paraId="610ACDFB" w14:textId="77777777" w:rsidR="003F5492" w:rsidRDefault="003F5492" w:rsidP="003F5492">
      <w:pPr>
        <w:pStyle w:val="PL"/>
      </w:pPr>
      <w:r>
        <w:t xml:space="preserve">      properties:</w:t>
      </w:r>
    </w:p>
    <w:p w14:paraId="768D041A" w14:textId="77777777" w:rsidR="003F5492" w:rsidRDefault="003F5492" w:rsidP="003F5492">
      <w:pPr>
        <w:pStyle w:val="PL"/>
      </w:pPr>
      <w:r>
        <w:t xml:space="preserve">        pduSessionTypes:</w:t>
      </w:r>
    </w:p>
    <w:p w14:paraId="1AE34532" w14:textId="77777777" w:rsidR="003F5492" w:rsidRDefault="003F5492" w:rsidP="003F5492">
      <w:pPr>
        <w:pStyle w:val="PL"/>
      </w:pPr>
      <w:r>
        <w:t xml:space="preserve">          $ref: '#/components/schemas/PduSessionTypes'</w:t>
      </w:r>
    </w:p>
    <w:p w14:paraId="1BE24A6F" w14:textId="77777777" w:rsidR="003F5492" w:rsidRDefault="003F5492" w:rsidP="003F5492">
      <w:pPr>
        <w:pStyle w:val="PL"/>
      </w:pPr>
      <w:r>
        <w:t xml:space="preserve">        sscModes:</w:t>
      </w:r>
    </w:p>
    <w:p w14:paraId="534E51CD" w14:textId="77777777" w:rsidR="003F5492" w:rsidRDefault="003F5492" w:rsidP="003F5492">
      <w:pPr>
        <w:pStyle w:val="PL"/>
      </w:pPr>
      <w:r>
        <w:t xml:space="preserve">          $ref: '#/components/schemas/SscModes'</w:t>
      </w:r>
    </w:p>
    <w:p w14:paraId="7EA4F844" w14:textId="77777777" w:rsidR="003F5492" w:rsidRDefault="003F5492" w:rsidP="003F5492">
      <w:pPr>
        <w:pStyle w:val="PL"/>
      </w:pPr>
      <w:r>
        <w:t xml:space="preserve">        iwkEpsInd:</w:t>
      </w:r>
    </w:p>
    <w:p w14:paraId="19D53DE5" w14:textId="77777777" w:rsidR="003F5492" w:rsidRDefault="003F5492" w:rsidP="003F5492">
      <w:pPr>
        <w:pStyle w:val="PL"/>
      </w:pPr>
      <w:r>
        <w:t xml:space="preserve">          $ref: '#/components/schemas/IwkEpsInd'</w:t>
      </w:r>
    </w:p>
    <w:p w14:paraId="24B430F7" w14:textId="77777777" w:rsidR="003F5492" w:rsidRDefault="003F5492" w:rsidP="003F5492">
      <w:pPr>
        <w:pStyle w:val="PL"/>
      </w:pPr>
      <w:r>
        <w:t xml:space="preserve">        5gQosProfile:</w:t>
      </w:r>
    </w:p>
    <w:p w14:paraId="2FC7451B" w14:textId="77777777" w:rsidR="003F5492" w:rsidRDefault="003F5492" w:rsidP="003F5492">
      <w:pPr>
        <w:pStyle w:val="PL"/>
      </w:pPr>
      <w:r>
        <w:t xml:space="preserve">          $ref: 'TS29571_CommonData.yaml#/components/schemas/SubscribedDefaultQos'</w:t>
      </w:r>
    </w:p>
    <w:p w14:paraId="0AB2DA54" w14:textId="77777777" w:rsidR="003F5492" w:rsidRDefault="003F5492" w:rsidP="003F5492">
      <w:pPr>
        <w:pStyle w:val="PL"/>
      </w:pPr>
      <w:r>
        <w:t xml:space="preserve">        sessionAmbr:</w:t>
      </w:r>
    </w:p>
    <w:p w14:paraId="0A6E80DE" w14:textId="77777777" w:rsidR="003F5492" w:rsidRDefault="003F5492" w:rsidP="003F5492">
      <w:pPr>
        <w:pStyle w:val="PL"/>
      </w:pPr>
      <w:r>
        <w:t xml:space="preserve">          $ref: 'TS29571_CommonData.yaml#/components/schemas/Ambr'</w:t>
      </w:r>
    </w:p>
    <w:p w14:paraId="4C52688A" w14:textId="77777777" w:rsidR="003F5492" w:rsidRDefault="003F5492" w:rsidP="003F5492">
      <w:pPr>
        <w:pStyle w:val="PL"/>
      </w:pPr>
      <w:r>
        <w:t xml:space="preserve">        3gppChargingCharacteristics:</w:t>
      </w:r>
    </w:p>
    <w:p w14:paraId="10815033" w14:textId="77777777" w:rsidR="003F5492" w:rsidRDefault="003F5492" w:rsidP="003F5492">
      <w:pPr>
        <w:pStyle w:val="PL"/>
      </w:pPr>
      <w:r>
        <w:t xml:space="preserve">          $ref: '#/components/schemas/3GppChargingCharacteristics'</w:t>
      </w:r>
    </w:p>
    <w:p w14:paraId="4BEE74BE" w14:textId="77777777" w:rsidR="003F5492" w:rsidRDefault="003F5492" w:rsidP="003F5492">
      <w:pPr>
        <w:pStyle w:val="PL"/>
      </w:pPr>
      <w:r>
        <w:t xml:space="preserve">        staticIpAddress:</w:t>
      </w:r>
    </w:p>
    <w:p w14:paraId="16016A0D" w14:textId="77777777" w:rsidR="003F5492" w:rsidRDefault="003F5492" w:rsidP="003F5492">
      <w:pPr>
        <w:pStyle w:val="PL"/>
      </w:pPr>
      <w:r>
        <w:t xml:space="preserve">          type: array</w:t>
      </w:r>
    </w:p>
    <w:p w14:paraId="4F4E4412" w14:textId="77777777" w:rsidR="003F5492" w:rsidRDefault="003F5492" w:rsidP="003F5492">
      <w:pPr>
        <w:pStyle w:val="PL"/>
      </w:pPr>
      <w:r>
        <w:t xml:space="preserve">          items:</w:t>
      </w:r>
    </w:p>
    <w:p w14:paraId="08964E18" w14:textId="77777777" w:rsidR="003F5492" w:rsidRDefault="003F5492" w:rsidP="003F5492">
      <w:pPr>
        <w:pStyle w:val="PL"/>
      </w:pPr>
      <w:r>
        <w:t xml:space="preserve">            $ref: '#/components/schemas/IpAddress'</w:t>
      </w:r>
    </w:p>
    <w:p w14:paraId="093EA33F" w14:textId="77777777" w:rsidR="003F5492" w:rsidRDefault="003F5492" w:rsidP="003F5492">
      <w:pPr>
        <w:pStyle w:val="PL"/>
      </w:pPr>
      <w:r>
        <w:t xml:space="preserve">          minItems: 1</w:t>
      </w:r>
    </w:p>
    <w:p w14:paraId="43096807" w14:textId="77777777" w:rsidR="003F5492" w:rsidRDefault="003F5492" w:rsidP="003F5492">
      <w:pPr>
        <w:pStyle w:val="PL"/>
      </w:pPr>
      <w:r>
        <w:t xml:space="preserve">          maxItems: 2</w:t>
      </w:r>
    </w:p>
    <w:p w14:paraId="5AE89A99" w14:textId="77777777" w:rsidR="003F5492" w:rsidRDefault="003F5492" w:rsidP="003F5492">
      <w:pPr>
        <w:pStyle w:val="PL"/>
      </w:pPr>
      <w:r>
        <w:t xml:space="preserve">        upSecurity:</w:t>
      </w:r>
    </w:p>
    <w:p w14:paraId="287FD96B" w14:textId="77777777" w:rsidR="003F5492" w:rsidRDefault="003F5492" w:rsidP="003F5492">
      <w:pPr>
        <w:pStyle w:val="PL"/>
        <w:rPr>
          <w:lang w:eastAsia="zh-CN"/>
        </w:rPr>
      </w:pPr>
      <w:r>
        <w:t xml:space="preserve">          $ref: 'TS29571_CommonData.yaml#/components/schemas/UpSecurity'</w:t>
      </w:r>
    </w:p>
    <w:p w14:paraId="4BC49EAF" w14:textId="77777777" w:rsidR="003F5492" w:rsidRDefault="003F5492" w:rsidP="003F5492">
      <w:pPr>
        <w:pStyle w:val="PL"/>
        <w:rPr>
          <w:lang w:eastAsia="en-GB"/>
        </w:rPr>
      </w:pPr>
      <w:r>
        <w:t xml:space="preserve">        </w:t>
      </w:r>
      <w:r>
        <w:rPr>
          <w:lang w:eastAsia="zh-CN"/>
        </w:rPr>
        <w:t>pduSessionContinuityInd</w:t>
      </w:r>
      <w:r>
        <w:t>:</w:t>
      </w:r>
    </w:p>
    <w:p w14:paraId="51087DFC" w14:textId="77777777" w:rsidR="003F5492" w:rsidRDefault="003F5492" w:rsidP="003F5492">
      <w:pPr>
        <w:pStyle w:val="PL"/>
      </w:pPr>
      <w:r>
        <w:t xml:space="preserve">          $ref: '#/components/schemas/</w:t>
      </w:r>
      <w:r>
        <w:rPr>
          <w:lang w:eastAsia="zh-CN"/>
        </w:rPr>
        <w:t>PduSessionContinuityInd'</w:t>
      </w:r>
    </w:p>
    <w:p w14:paraId="4DD6014A" w14:textId="77777777" w:rsidR="003F5492" w:rsidRDefault="003F5492" w:rsidP="003F5492">
      <w:pPr>
        <w:pStyle w:val="PL"/>
      </w:pPr>
      <w:r>
        <w:t xml:space="preserve">        </w:t>
      </w:r>
      <w:r>
        <w:rPr>
          <w:lang w:eastAsia="zh-CN"/>
        </w:rPr>
        <w:t>niddNefId</w:t>
      </w:r>
      <w:r>
        <w:t>:</w:t>
      </w:r>
    </w:p>
    <w:p w14:paraId="25FC5E6F" w14:textId="77777777" w:rsidR="003F5492" w:rsidRDefault="003F5492" w:rsidP="003F5492">
      <w:pPr>
        <w:pStyle w:val="PL"/>
      </w:pPr>
      <w:r>
        <w:t xml:space="preserve">          $ref: 'TS29510_Nnrf_NFManagement.yaml#/components/schemas/NefId'</w:t>
      </w:r>
    </w:p>
    <w:p w14:paraId="5DBF870A" w14:textId="77777777" w:rsidR="003F5492" w:rsidRDefault="003F5492" w:rsidP="003F5492">
      <w:pPr>
        <w:pStyle w:val="PL"/>
      </w:pPr>
      <w:r>
        <w:t xml:space="preserve">        </w:t>
      </w:r>
      <w:r>
        <w:rPr>
          <w:lang w:eastAsia="zh-CN"/>
        </w:rPr>
        <w:t>niddInfo</w:t>
      </w:r>
      <w:r>
        <w:t>:</w:t>
      </w:r>
    </w:p>
    <w:p w14:paraId="17AC65C0" w14:textId="77777777" w:rsidR="003F5492" w:rsidRDefault="003F5492" w:rsidP="003F5492">
      <w:pPr>
        <w:pStyle w:val="PL"/>
      </w:pPr>
      <w:r>
        <w:t xml:space="preserve">          $ref: '#/components/schemas/</w:t>
      </w:r>
      <w:r>
        <w:rPr>
          <w:lang w:eastAsia="zh-CN"/>
        </w:rPr>
        <w:t>NiddInformation</w:t>
      </w:r>
      <w:r>
        <w:t>'</w:t>
      </w:r>
    </w:p>
    <w:p w14:paraId="4BC8256E" w14:textId="77777777" w:rsidR="003F5492" w:rsidRDefault="003F5492" w:rsidP="003F5492">
      <w:pPr>
        <w:pStyle w:val="PL"/>
      </w:pPr>
      <w:r>
        <w:t xml:space="preserve">        redundantSessionAllowed:</w:t>
      </w:r>
    </w:p>
    <w:p w14:paraId="5850CD05" w14:textId="77777777" w:rsidR="003F5492" w:rsidRDefault="003F5492" w:rsidP="003F5492">
      <w:pPr>
        <w:pStyle w:val="PL"/>
      </w:pPr>
      <w:r>
        <w:t xml:space="preserve">          type: boolean</w:t>
      </w:r>
    </w:p>
    <w:p w14:paraId="2ED60D69" w14:textId="77777777" w:rsidR="003F5492" w:rsidRDefault="003F5492" w:rsidP="003F5492">
      <w:pPr>
        <w:pStyle w:val="PL"/>
      </w:pPr>
      <w:r>
        <w:t xml:space="preserve">        acsInfo:</w:t>
      </w:r>
    </w:p>
    <w:p w14:paraId="64CD51C1" w14:textId="77777777" w:rsidR="003F5492" w:rsidRDefault="003F5492" w:rsidP="003F5492">
      <w:pPr>
        <w:pStyle w:val="PL"/>
      </w:pPr>
      <w:r>
        <w:t xml:space="preserve">          $ref: 'TS29571_CommonData.yaml#/components/schemas/AcsInfo'</w:t>
      </w:r>
    </w:p>
    <w:p w14:paraId="33C6466F" w14:textId="77777777" w:rsidR="003F5492" w:rsidRDefault="003F5492" w:rsidP="003F5492">
      <w:pPr>
        <w:pStyle w:val="PL"/>
      </w:pPr>
      <w:r>
        <w:t xml:space="preserve">        ipv4FrameRouteList:</w:t>
      </w:r>
    </w:p>
    <w:p w14:paraId="5888EAB0" w14:textId="77777777" w:rsidR="003F5492" w:rsidRDefault="003F5492" w:rsidP="003F5492">
      <w:pPr>
        <w:pStyle w:val="PL"/>
      </w:pPr>
      <w:r>
        <w:t xml:space="preserve">          type: array</w:t>
      </w:r>
    </w:p>
    <w:p w14:paraId="17A03E07" w14:textId="77777777" w:rsidR="003F5492" w:rsidRDefault="003F5492" w:rsidP="003F5492">
      <w:pPr>
        <w:pStyle w:val="PL"/>
      </w:pPr>
      <w:r>
        <w:t xml:space="preserve">          items:</w:t>
      </w:r>
    </w:p>
    <w:p w14:paraId="79784F15" w14:textId="77777777" w:rsidR="003F5492" w:rsidRDefault="003F5492" w:rsidP="003F5492">
      <w:pPr>
        <w:pStyle w:val="PL"/>
      </w:pPr>
      <w:r>
        <w:t xml:space="preserve">            $ref: '#/components/schemas/FrameRouteInfo'</w:t>
      </w:r>
    </w:p>
    <w:p w14:paraId="177ECFD8" w14:textId="77777777" w:rsidR="003F5492" w:rsidRDefault="003F5492" w:rsidP="003F5492">
      <w:pPr>
        <w:pStyle w:val="PL"/>
      </w:pPr>
      <w:r>
        <w:t xml:space="preserve">          minItems: 1</w:t>
      </w:r>
    </w:p>
    <w:p w14:paraId="76F844A4" w14:textId="77777777" w:rsidR="003F5492" w:rsidRDefault="003F5492" w:rsidP="003F5492">
      <w:pPr>
        <w:pStyle w:val="PL"/>
      </w:pPr>
      <w:r>
        <w:t xml:space="preserve">        ipv6FrameRouteList:</w:t>
      </w:r>
    </w:p>
    <w:p w14:paraId="2D6E4A1B" w14:textId="77777777" w:rsidR="003F5492" w:rsidRDefault="003F5492" w:rsidP="003F5492">
      <w:pPr>
        <w:pStyle w:val="PL"/>
      </w:pPr>
      <w:r>
        <w:t xml:space="preserve">          type: array</w:t>
      </w:r>
    </w:p>
    <w:p w14:paraId="7B1DB177" w14:textId="77777777" w:rsidR="003F5492" w:rsidRDefault="003F5492" w:rsidP="003F5492">
      <w:pPr>
        <w:pStyle w:val="PL"/>
      </w:pPr>
      <w:r>
        <w:t xml:space="preserve">          items:</w:t>
      </w:r>
    </w:p>
    <w:p w14:paraId="3D2E2342" w14:textId="77777777" w:rsidR="003F5492" w:rsidRDefault="003F5492" w:rsidP="003F5492">
      <w:pPr>
        <w:pStyle w:val="PL"/>
      </w:pPr>
      <w:r>
        <w:t xml:space="preserve">            $ref: '#/components/schemas/FrameRouteInfo'</w:t>
      </w:r>
    </w:p>
    <w:p w14:paraId="2E0B6CBA" w14:textId="77777777" w:rsidR="003F5492" w:rsidRDefault="003F5492" w:rsidP="003F5492">
      <w:pPr>
        <w:pStyle w:val="PL"/>
      </w:pPr>
      <w:r>
        <w:t xml:space="preserve">          minItems: 1</w:t>
      </w:r>
    </w:p>
    <w:p w14:paraId="0756D592" w14:textId="77777777" w:rsidR="003F5492" w:rsidRDefault="003F5492" w:rsidP="003F5492">
      <w:pPr>
        <w:pStyle w:val="PL"/>
      </w:pPr>
      <w:r>
        <w:t xml:space="preserve">        atsssAllowed:</w:t>
      </w:r>
    </w:p>
    <w:p w14:paraId="294BE5C8" w14:textId="77777777" w:rsidR="003F5492" w:rsidRDefault="003F5492" w:rsidP="003F5492">
      <w:pPr>
        <w:pStyle w:val="PL"/>
      </w:pPr>
      <w:r>
        <w:t xml:space="preserve">          type: boolean</w:t>
      </w:r>
    </w:p>
    <w:p w14:paraId="5FBAF5C8" w14:textId="77777777" w:rsidR="003F5492" w:rsidRDefault="003F5492" w:rsidP="003F5492">
      <w:pPr>
        <w:pStyle w:val="PL"/>
      </w:pPr>
      <w:r>
        <w:t xml:space="preserve">          default: false</w:t>
      </w:r>
    </w:p>
    <w:p w14:paraId="2273E87A" w14:textId="77777777" w:rsidR="003F5492" w:rsidRDefault="003F5492" w:rsidP="003F5492">
      <w:pPr>
        <w:pStyle w:val="PL"/>
      </w:pPr>
      <w:r>
        <w:t xml:space="preserve">        secondaryAuth:</w:t>
      </w:r>
    </w:p>
    <w:p w14:paraId="53AA5C99" w14:textId="77777777" w:rsidR="003F5492" w:rsidRDefault="003F5492" w:rsidP="003F5492">
      <w:pPr>
        <w:pStyle w:val="PL"/>
      </w:pPr>
      <w:r>
        <w:t xml:space="preserve">          type: boolean</w:t>
      </w:r>
    </w:p>
    <w:p w14:paraId="49AF2FF9" w14:textId="77777777" w:rsidR="003F5492" w:rsidRDefault="003F5492" w:rsidP="003F5492">
      <w:pPr>
        <w:pStyle w:val="PL"/>
      </w:pPr>
      <w:r>
        <w:t xml:space="preserve">        uavSecondaryAuth:</w:t>
      </w:r>
    </w:p>
    <w:p w14:paraId="60D04DDB" w14:textId="77777777" w:rsidR="003F5492" w:rsidRDefault="003F5492" w:rsidP="003F5492">
      <w:pPr>
        <w:pStyle w:val="PL"/>
      </w:pPr>
      <w:r>
        <w:t xml:space="preserve">          type: boolean</w:t>
      </w:r>
    </w:p>
    <w:p w14:paraId="3247A1B4" w14:textId="77777777" w:rsidR="003F5492" w:rsidRDefault="003F5492" w:rsidP="003F5492">
      <w:pPr>
        <w:pStyle w:val="PL"/>
      </w:pPr>
      <w:r>
        <w:t xml:space="preserve">          default: false</w:t>
      </w:r>
    </w:p>
    <w:p w14:paraId="01133363" w14:textId="77777777" w:rsidR="003F5492" w:rsidRDefault="003F5492" w:rsidP="003F5492">
      <w:pPr>
        <w:pStyle w:val="PL"/>
      </w:pPr>
      <w:r>
        <w:t xml:space="preserve">        dnAaaIpAddressAllocation:</w:t>
      </w:r>
    </w:p>
    <w:p w14:paraId="58A70AE5" w14:textId="77777777" w:rsidR="003F5492" w:rsidRDefault="003F5492" w:rsidP="003F5492">
      <w:pPr>
        <w:pStyle w:val="PL"/>
      </w:pPr>
      <w:r>
        <w:t xml:space="preserve">          type: boolean</w:t>
      </w:r>
    </w:p>
    <w:p w14:paraId="1B59DA4C" w14:textId="77777777" w:rsidR="003F5492" w:rsidRDefault="003F5492" w:rsidP="003F5492">
      <w:pPr>
        <w:pStyle w:val="PL"/>
      </w:pPr>
      <w:r>
        <w:t xml:space="preserve">        dnAaaAddress:</w:t>
      </w:r>
    </w:p>
    <w:p w14:paraId="61185226" w14:textId="77777777" w:rsidR="003F5492" w:rsidRDefault="003F5492" w:rsidP="003F5492">
      <w:pPr>
        <w:pStyle w:val="PL"/>
        <w:rPr>
          <w:lang w:val="en-US"/>
        </w:rPr>
      </w:pPr>
      <w:r>
        <w:lastRenderedPageBreak/>
        <w:t xml:space="preserve">          </w:t>
      </w:r>
      <w:r>
        <w:rPr>
          <w:lang w:val="en-US"/>
        </w:rPr>
        <w:t>$ref: '#/components/schemas/IpAddress'</w:t>
      </w:r>
    </w:p>
    <w:p w14:paraId="7D147303" w14:textId="77777777" w:rsidR="003F5492" w:rsidRDefault="003F5492" w:rsidP="003F5492">
      <w:pPr>
        <w:pStyle w:val="PL"/>
        <w:rPr>
          <w:lang w:val="en-US"/>
        </w:rPr>
      </w:pPr>
      <w:r>
        <w:rPr>
          <w:lang w:val="en-US"/>
        </w:rPr>
        <w:t xml:space="preserve">        additionalDnAaaAddresses:</w:t>
      </w:r>
    </w:p>
    <w:p w14:paraId="148D39EC" w14:textId="77777777" w:rsidR="003F5492" w:rsidRDefault="003F5492" w:rsidP="003F5492">
      <w:pPr>
        <w:pStyle w:val="PL"/>
        <w:rPr>
          <w:lang w:val="en-US"/>
        </w:rPr>
      </w:pPr>
      <w:r>
        <w:rPr>
          <w:lang w:val="en-US"/>
        </w:rPr>
        <w:t xml:space="preserve">          type: array</w:t>
      </w:r>
    </w:p>
    <w:p w14:paraId="08F3C1B8" w14:textId="77777777" w:rsidR="003F5492" w:rsidRDefault="003F5492" w:rsidP="003F5492">
      <w:pPr>
        <w:pStyle w:val="PL"/>
        <w:rPr>
          <w:lang w:val="en-US"/>
        </w:rPr>
      </w:pPr>
      <w:r>
        <w:rPr>
          <w:lang w:val="en-US"/>
        </w:rPr>
        <w:t xml:space="preserve">          items:</w:t>
      </w:r>
    </w:p>
    <w:p w14:paraId="0A5B5F0D" w14:textId="77777777" w:rsidR="003F5492" w:rsidRDefault="003F5492" w:rsidP="003F5492">
      <w:pPr>
        <w:pStyle w:val="PL"/>
        <w:rPr>
          <w:lang w:val="en-US"/>
        </w:rPr>
      </w:pPr>
      <w:r>
        <w:rPr>
          <w:lang w:val="en-US"/>
        </w:rPr>
        <w:t xml:space="preserve">            $ref: '#/components/schemas/IpAddress'</w:t>
      </w:r>
    </w:p>
    <w:p w14:paraId="6E5A39D4" w14:textId="77777777" w:rsidR="003F5492" w:rsidRDefault="003F5492" w:rsidP="003F5492">
      <w:pPr>
        <w:pStyle w:val="PL"/>
        <w:rPr>
          <w:lang w:val="en-US"/>
        </w:rPr>
      </w:pPr>
      <w:r>
        <w:rPr>
          <w:lang w:val="en-US"/>
        </w:rPr>
        <w:t xml:space="preserve">          minItems: 1</w:t>
      </w:r>
    </w:p>
    <w:p w14:paraId="16697E7E" w14:textId="77777777" w:rsidR="003F5492" w:rsidRDefault="003F5492" w:rsidP="003F5492">
      <w:pPr>
        <w:pStyle w:val="PL"/>
      </w:pPr>
      <w:r>
        <w:t xml:space="preserve">        dnAaaFqdn:</w:t>
      </w:r>
    </w:p>
    <w:p w14:paraId="682660A4" w14:textId="77777777" w:rsidR="003F5492" w:rsidRDefault="003F5492" w:rsidP="003F5492">
      <w:pPr>
        <w:pStyle w:val="PL"/>
        <w:rPr>
          <w:lang w:val="en-US"/>
        </w:rPr>
      </w:pPr>
      <w:r>
        <w:t xml:space="preserve">          $ref: 'TS29571_CommonData.yaml#/components/schemas/Fqdn'</w:t>
      </w:r>
    </w:p>
    <w:p w14:paraId="23566E9D" w14:textId="77777777" w:rsidR="003F5492" w:rsidRDefault="003F5492" w:rsidP="003F5492">
      <w:pPr>
        <w:pStyle w:val="PL"/>
      </w:pPr>
      <w:r>
        <w:t xml:space="preserve">        iptvAccCtrlInfo:</w:t>
      </w:r>
    </w:p>
    <w:p w14:paraId="45DE3A40" w14:textId="77777777" w:rsidR="003F5492" w:rsidRDefault="003F5492" w:rsidP="003F5492">
      <w:pPr>
        <w:pStyle w:val="PL"/>
      </w:pPr>
      <w:r>
        <w:t xml:space="preserve">          type: string</w:t>
      </w:r>
    </w:p>
    <w:p w14:paraId="796D9272" w14:textId="77777777" w:rsidR="003F5492" w:rsidRDefault="003F5492" w:rsidP="003F5492">
      <w:pPr>
        <w:pStyle w:val="PL"/>
      </w:pPr>
      <w:r>
        <w:t xml:space="preserve">        ipv4Index:</w:t>
      </w:r>
    </w:p>
    <w:p w14:paraId="7B982083" w14:textId="77777777" w:rsidR="003F5492" w:rsidRDefault="003F5492" w:rsidP="003F5492">
      <w:pPr>
        <w:pStyle w:val="PL"/>
      </w:pPr>
      <w:r>
        <w:t xml:space="preserve">          $ref: '#/components/schemas/IpIndex'</w:t>
      </w:r>
    </w:p>
    <w:p w14:paraId="16244099" w14:textId="77777777" w:rsidR="003F5492" w:rsidRDefault="003F5492" w:rsidP="003F5492">
      <w:pPr>
        <w:pStyle w:val="PL"/>
      </w:pPr>
      <w:r>
        <w:t xml:space="preserve">        ipv6Index:</w:t>
      </w:r>
    </w:p>
    <w:p w14:paraId="07CEDC91" w14:textId="77777777" w:rsidR="003F5492" w:rsidRDefault="003F5492" w:rsidP="003F5492">
      <w:pPr>
        <w:pStyle w:val="PL"/>
      </w:pPr>
      <w:r>
        <w:t xml:space="preserve">          $ref: '#/components/schemas/IpIndex'</w:t>
      </w:r>
    </w:p>
    <w:p w14:paraId="25F055E2" w14:textId="77777777" w:rsidR="003F5492" w:rsidRDefault="003F5492" w:rsidP="003F5492">
      <w:pPr>
        <w:pStyle w:val="PL"/>
        <w:rPr>
          <w:lang w:eastAsia="zh-CN"/>
        </w:rPr>
      </w:pPr>
      <w:r>
        <w:rPr>
          <w:lang w:eastAsia="zh-CN"/>
        </w:rPr>
        <w:t xml:space="preserve">        ecsAddrConfigInfo:</w:t>
      </w:r>
    </w:p>
    <w:p w14:paraId="101B8337" w14:textId="77777777" w:rsidR="003F5492" w:rsidRDefault="003F5492" w:rsidP="003F5492">
      <w:pPr>
        <w:pStyle w:val="PL"/>
        <w:rPr>
          <w:lang w:eastAsia="en-GB"/>
        </w:rPr>
      </w:pPr>
      <w:r>
        <w:t xml:space="preserve">          $ref: 'TS29503_Nudm_PP.yaml#/components/schemas/EcsAddrConfigInfo'</w:t>
      </w:r>
    </w:p>
    <w:p w14:paraId="0A858CBB" w14:textId="77777777" w:rsidR="003F5492" w:rsidRDefault="003F5492" w:rsidP="003F5492">
      <w:pPr>
        <w:pStyle w:val="PL"/>
        <w:rPr>
          <w:rFonts w:eastAsia="Malgun Gothic"/>
        </w:rPr>
      </w:pPr>
      <w:r>
        <w:rPr>
          <w:lang w:eastAsia="zh-CN"/>
        </w:rPr>
        <w:t xml:space="preserve">        </w:t>
      </w:r>
      <w:r>
        <w:rPr>
          <w:rFonts w:eastAsia="Malgun Gothic"/>
        </w:rPr>
        <w:t>additionalEcsAddrConfigInfos:</w:t>
      </w:r>
    </w:p>
    <w:p w14:paraId="40749ACE" w14:textId="77777777" w:rsidR="003F5492" w:rsidRDefault="003F5492" w:rsidP="003F5492">
      <w:pPr>
        <w:pStyle w:val="PL"/>
        <w:rPr>
          <w:rFonts w:eastAsiaTheme="minorEastAsia"/>
          <w:lang w:val="en-US"/>
        </w:rPr>
      </w:pPr>
      <w:r>
        <w:rPr>
          <w:lang w:val="en-US"/>
        </w:rPr>
        <w:t xml:space="preserve">          type: array</w:t>
      </w:r>
    </w:p>
    <w:p w14:paraId="5463A581" w14:textId="77777777" w:rsidR="003F5492" w:rsidRDefault="003F5492" w:rsidP="003F5492">
      <w:pPr>
        <w:pStyle w:val="PL"/>
        <w:rPr>
          <w:lang w:val="en-US"/>
        </w:rPr>
      </w:pPr>
      <w:r>
        <w:rPr>
          <w:lang w:val="en-US"/>
        </w:rPr>
        <w:t xml:space="preserve">          items:</w:t>
      </w:r>
    </w:p>
    <w:p w14:paraId="0DD12972" w14:textId="77777777" w:rsidR="003F5492" w:rsidRDefault="003F5492" w:rsidP="003F5492">
      <w:pPr>
        <w:pStyle w:val="PL"/>
        <w:rPr>
          <w:lang w:val="en-US"/>
        </w:rPr>
      </w:pPr>
      <w:r>
        <w:rPr>
          <w:lang w:val="en-US"/>
        </w:rPr>
        <w:t xml:space="preserve">            </w:t>
      </w:r>
      <w:r>
        <w:t>$ref: 'TS29503_Nudm_PP.yaml#/components/schemas/EcsAddrConfigInfo'</w:t>
      </w:r>
    </w:p>
    <w:p w14:paraId="2C2FBD40" w14:textId="77777777" w:rsidR="003F5492" w:rsidRDefault="003F5492" w:rsidP="003F5492">
      <w:pPr>
        <w:pStyle w:val="PL"/>
      </w:pPr>
      <w:r>
        <w:rPr>
          <w:lang w:val="en-US"/>
        </w:rPr>
        <w:t xml:space="preserve">          minItems: 1</w:t>
      </w:r>
    </w:p>
    <w:p w14:paraId="3E7C1AFD" w14:textId="77777777" w:rsidR="003F5492" w:rsidRDefault="003F5492" w:rsidP="003F5492">
      <w:pPr>
        <w:pStyle w:val="PL"/>
        <w:rPr>
          <w:lang w:eastAsia="zh-CN"/>
        </w:rPr>
      </w:pPr>
      <w:r>
        <w:rPr>
          <w:lang w:eastAsia="zh-CN"/>
        </w:rPr>
        <w:t xml:space="preserve">        sharedEcsAddrConfigInfo:</w:t>
      </w:r>
    </w:p>
    <w:p w14:paraId="3A24347A" w14:textId="77777777" w:rsidR="003F5492" w:rsidRDefault="003F5492" w:rsidP="003F5492">
      <w:pPr>
        <w:pStyle w:val="PL"/>
        <w:rPr>
          <w:lang w:eastAsia="en-GB"/>
        </w:rPr>
      </w:pPr>
      <w:r>
        <w:t xml:space="preserve">           $ref: '#/components/schemas/SharedDataId'</w:t>
      </w:r>
    </w:p>
    <w:p w14:paraId="19FDFA9F" w14:textId="77777777" w:rsidR="003F5492" w:rsidRDefault="003F5492" w:rsidP="003F5492">
      <w:pPr>
        <w:pStyle w:val="PL"/>
        <w:rPr>
          <w:rFonts w:eastAsia="Malgun Gothic"/>
        </w:rPr>
      </w:pPr>
      <w:r>
        <w:rPr>
          <w:lang w:eastAsia="zh-CN"/>
        </w:rPr>
        <w:t xml:space="preserve">        </w:t>
      </w:r>
      <w:r>
        <w:rPr>
          <w:rFonts w:eastAsia="Malgun Gothic"/>
        </w:rPr>
        <w:t>additionalSharedEcsAddrConfigInfoIds:</w:t>
      </w:r>
    </w:p>
    <w:p w14:paraId="3F84787C" w14:textId="77777777" w:rsidR="003F5492" w:rsidRDefault="003F5492" w:rsidP="003F5492">
      <w:pPr>
        <w:pStyle w:val="PL"/>
        <w:rPr>
          <w:rFonts w:eastAsia="Malgun Gothic"/>
        </w:rPr>
      </w:pPr>
      <w:r>
        <w:rPr>
          <w:lang w:val="en-US"/>
        </w:rPr>
        <w:t xml:space="preserve">          type: array</w:t>
      </w:r>
    </w:p>
    <w:p w14:paraId="580EF4E7" w14:textId="77777777" w:rsidR="003F5492" w:rsidRDefault="003F5492" w:rsidP="003F5492">
      <w:pPr>
        <w:pStyle w:val="PL"/>
        <w:rPr>
          <w:rFonts w:eastAsiaTheme="minorEastAsia"/>
          <w:lang w:val="en-US"/>
        </w:rPr>
      </w:pPr>
      <w:r>
        <w:rPr>
          <w:lang w:val="en-US"/>
        </w:rPr>
        <w:t xml:space="preserve">          items:</w:t>
      </w:r>
    </w:p>
    <w:p w14:paraId="50D6232D" w14:textId="77777777" w:rsidR="003F5492" w:rsidRDefault="003F5492" w:rsidP="003F5492">
      <w:pPr>
        <w:pStyle w:val="PL"/>
        <w:rPr>
          <w:lang w:val="en-US"/>
        </w:rPr>
      </w:pPr>
      <w:r>
        <w:rPr>
          <w:lang w:val="en-US"/>
        </w:rPr>
        <w:t xml:space="preserve">            </w:t>
      </w:r>
      <w:r>
        <w:t>$ref: '#/components/schemas/SharedDataId'</w:t>
      </w:r>
    </w:p>
    <w:p w14:paraId="42104658" w14:textId="77777777" w:rsidR="003F5492" w:rsidRDefault="003F5492" w:rsidP="003F5492">
      <w:pPr>
        <w:pStyle w:val="PL"/>
      </w:pPr>
      <w:r>
        <w:rPr>
          <w:lang w:val="en-US"/>
        </w:rPr>
        <w:t xml:space="preserve">          minItems: 1</w:t>
      </w:r>
    </w:p>
    <w:p w14:paraId="05678560" w14:textId="77777777" w:rsidR="003F5492" w:rsidRDefault="003F5492" w:rsidP="003F5492">
      <w:pPr>
        <w:pStyle w:val="PL"/>
      </w:pPr>
      <w:r>
        <w:t xml:space="preserve">        easDiscoveryAuthorized:</w:t>
      </w:r>
    </w:p>
    <w:p w14:paraId="6F745A76" w14:textId="77777777" w:rsidR="003F5492" w:rsidRDefault="003F5492" w:rsidP="003F5492">
      <w:pPr>
        <w:pStyle w:val="PL"/>
      </w:pPr>
      <w:r>
        <w:t xml:space="preserve">          type: boolean</w:t>
      </w:r>
    </w:p>
    <w:p w14:paraId="5DBF4F9C" w14:textId="77777777" w:rsidR="003F5492" w:rsidRDefault="003F5492" w:rsidP="003F5492">
      <w:pPr>
        <w:pStyle w:val="PL"/>
      </w:pPr>
      <w:r>
        <w:t xml:space="preserve">          default: false</w:t>
      </w:r>
    </w:p>
    <w:p w14:paraId="0F5DFF7F" w14:textId="77777777" w:rsidR="003F5492" w:rsidRDefault="003F5492" w:rsidP="003F5492">
      <w:pPr>
        <w:pStyle w:val="PL"/>
      </w:pPr>
      <w:r>
        <w:t xml:space="preserve">        o</w:t>
      </w:r>
      <w:r>
        <w:rPr>
          <w:lang w:eastAsia="zh-CN"/>
        </w:rPr>
        <w:t>nboardingInd</w:t>
      </w:r>
      <w:r>
        <w:t>:</w:t>
      </w:r>
    </w:p>
    <w:p w14:paraId="241F6D3A" w14:textId="77777777" w:rsidR="003F5492" w:rsidRDefault="003F5492" w:rsidP="003F5492">
      <w:pPr>
        <w:pStyle w:val="PL"/>
      </w:pPr>
      <w:r>
        <w:t xml:space="preserve">          type: boolean</w:t>
      </w:r>
    </w:p>
    <w:p w14:paraId="64AE057D" w14:textId="77777777" w:rsidR="003F5492" w:rsidRDefault="003F5492" w:rsidP="003F5492">
      <w:pPr>
        <w:pStyle w:val="PL"/>
      </w:pPr>
      <w:r>
        <w:t xml:space="preserve">          default: false</w:t>
      </w:r>
    </w:p>
    <w:p w14:paraId="031567D4" w14:textId="77777777" w:rsidR="003F5492" w:rsidRDefault="003F5492" w:rsidP="003F5492">
      <w:pPr>
        <w:pStyle w:val="PL"/>
      </w:pPr>
      <w:r>
        <w:t xml:space="preserve">        aerialUeInd:</w:t>
      </w:r>
    </w:p>
    <w:p w14:paraId="673CD434" w14:textId="77777777" w:rsidR="003F5492" w:rsidRDefault="003F5492" w:rsidP="003F5492">
      <w:pPr>
        <w:pStyle w:val="PL"/>
      </w:pPr>
      <w:r>
        <w:t xml:space="preserve">          $ref: '#/components/schemas/</w:t>
      </w:r>
      <w:r>
        <w:rPr>
          <w:lang w:eastAsia="ja-JP"/>
        </w:rPr>
        <w:t>AerialUeIndication</w:t>
      </w:r>
      <w:r>
        <w:t>'</w:t>
      </w:r>
    </w:p>
    <w:p w14:paraId="23A5C4D5" w14:textId="77777777" w:rsidR="003F5492" w:rsidRDefault="003F5492" w:rsidP="003F5492">
      <w:pPr>
        <w:pStyle w:val="PL"/>
        <w:rPr>
          <w:lang w:eastAsia="zh-CN"/>
        </w:rPr>
      </w:pPr>
      <w:r>
        <w:rPr>
          <w:lang w:eastAsia="zh-CN"/>
        </w:rPr>
        <w:t xml:space="preserve">        </w:t>
      </w:r>
      <w:r>
        <w:t>subscribedMaxIpv6PrefixSize:</w:t>
      </w:r>
    </w:p>
    <w:p w14:paraId="297CE61D" w14:textId="77777777" w:rsidR="003F5492" w:rsidRDefault="003F5492" w:rsidP="003F5492">
      <w:pPr>
        <w:pStyle w:val="PL"/>
        <w:rPr>
          <w:lang w:eastAsia="zh-CN"/>
        </w:rPr>
      </w:pPr>
      <w:r>
        <w:rPr>
          <w:lang w:eastAsia="zh-CN"/>
        </w:rPr>
        <w:t xml:space="preserve">          type: integer</w:t>
      </w:r>
    </w:p>
    <w:p w14:paraId="3794ABFF" w14:textId="77777777" w:rsidR="003F5492" w:rsidRDefault="003F5492" w:rsidP="003F5492">
      <w:pPr>
        <w:pStyle w:val="PL"/>
        <w:rPr>
          <w:lang w:eastAsia="zh-CN"/>
        </w:rPr>
      </w:pPr>
      <w:r>
        <w:rPr>
          <w:lang w:eastAsia="zh-CN"/>
        </w:rPr>
        <w:t xml:space="preserve">        hrSboAuthorized:</w:t>
      </w:r>
    </w:p>
    <w:p w14:paraId="5D9717B9" w14:textId="77777777" w:rsidR="003F5492" w:rsidRDefault="003F5492" w:rsidP="003F5492">
      <w:pPr>
        <w:pStyle w:val="PL"/>
        <w:rPr>
          <w:lang w:eastAsia="zh-CN"/>
        </w:rPr>
      </w:pPr>
      <w:r>
        <w:rPr>
          <w:lang w:eastAsia="zh-CN"/>
        </w:rPr>
        <w:t xml:space="preserve">          type: boolean</w:t>
      </w:r>
    </w:p>
    <w:p w14:paraId="0875F5FE" w14:textId="77777777" w:rsidR="003F5492" w:rsidRDefault="003F5492" w:rsidP="003F5492">
      <w:pPr>
        <w:pStyle w:val="PL"/>
        <w:rPr>
          <w:lang w:eastAsia="zh-CN"/>
        </w:rPr>
      </w:pPr>
      <w:r>
        <w:rPr>
          <w:lang w:eastAsia="zh-CN"/>
        </w:rPr>
        <w:t xml:space="preserve">          default: false</w:t>
      </w:r>
    </w:p>
    <w:p w14:paraId="35A1EA32" w14:textId="0A269945" w:rsidR="003F5492" w:rsidRPr="000F0BA0" w:rsidRDefault="003F5492" w:rsidP="003F5492">
      <w:pPr>
        <w:pStyle w:val="PL"/>
        <w:rPr>
          <w:ins w:id="193" w:author="huawei" w:date="2024-11-07T10:58:00Z"/>
          <w:lang w:val="en-US"/>
        </w:rPr>
      </w:pPr>
      <w:ins w:id="194" w:author="huawei" w:date="2024-11-07T10:58:00Z">
        <w:r w:rsidRPr="000F0BA0">
          <w:rPr>
            <w:lang w:val="en-US"/>
          </w:rPr>
          <w:t xml:space="preserve">        </w:t>
        </w:r>
        <w:r>
          <w:rPr>
            <w:lang w:eastAsia="zh-CN"/>
          </w:rPr>
          <w:t>allowedVlanTags</w:t>
        </w:r>
        <w:r w:rsidRPr="000F0BA0">
          <w:rPr>
            <w:lang w:val="en-US"/>
          </w:rPr>
          <w:t>:</w:t>
        </w:r>
      </w:ins>
    </w:p>
    <w:p w14:paraId="1FA25669" w14:textId="77777777" w:rsidR="003F5492" w:rsidRPr="000F0BA0" w:rsidRDefault="003F5492" w:rsidP="003F5492">
      <w:pPr>
        <w:pStyle w:val="PL"/>
        <w:rPr>
          <w:ins w:id="195" w:author="huawei" w:date="2024-11-07T10:58:00Z"/>
          <w:lang w:val="en-US"/>
        </w:rPr>
      </w:pPr>
      <w:ins w:id="196" w:author="huawei" w:date="2024-11-07T10:58:00Z">
        <w:r w:rsidRPr="000F0BA0">
          <w:rPr>
            <w:lang w:val="en-US"/>
          </w:rPr>
          <w:t xml:space="preserve">          type: array</w:t>
        </w:r>
      </w:ins>
    </w:p>
    <w:p w14:paraId="31D9B03E" w14:textId="77777777" w:rsidR="003F5492" w:rsidRPr="000F0BA0" w:rsidRDefault="003F5492" w:rsidP="003F5492">
      <w:pPr>
        <w:pStyle w:val="PL"/>
        <w:rPr>
          <w:ins w:id="197" w:author="huawei" w:date="2024-11-07T10:58:00Z"/>
          <w:lang w:val="en-US"/>
        </w:rPr>
      </w:pPr>
      <w:ins w:id="198" w:author="huawei" w:date="2024-11-07T10:58:00Z">
        <w:r w:rsidRPr="000F0BA0">
          <w:rPr>
            <w:lang w:val="en-US"/>
          </w:rPr>
          <w:t xml:space="preserve">          items:</w:t>
        </w:r>
      </w:ins>
    </w:p>
    <w:p w14:paraId="074B19E9" w14:textId="756AE5C5" w:rsidR="003F5492" w:rsidRDefault="003F5492" w:rsidP="003F5492">
      <w:pPr>
        <w:pStyle w:val="PL"/>
        <w:rPr>
          <w:ins w:id="199" w:author="huawei" w:date="2024-11-07T10:58:00Z"/>
        </w:rPr>
      </w:pPr>
      <w:ins w:id="200" w:author="huawei" w:date="2024-11-07T10:58:00Z">
        <w:r w:rsidRPr="000F0BA0">
          <w:rPr>
            <w:lang w:val="en-US"/>
          </w:rPr>
          <w:t xml:space="preserve">            $ref: '#/components/schemas/</w:t>
        </w:r>
        <w:r>
          <w:rPr>
            <w:rFonts w:eastAsia="Malgun Gothic"/>
          </w:rPr>
          <w:t>VlanTag</w:t>
        </w:r>
        <w:r>
          <w:t>'</w:t>
        </w:r>
      </w:ins>
    </w:p>
    <w:p w14:paraId="672DBBE3" w14:textId="77777777" w:rsidR="003F5492" w:rsidRPr="00940DA4" w:rsidRDefault="003F5492" w:rsidP="003F5492">
      <w:pPr>
        <w:pStyle w:val="PL"/>
        <w:rPr>
          <w:ins w:id="201" w:author="huawei" w:date="2024-11-07T10:58:00Z"/>
        </w:rPr>
      </w:pPr>
      <w:ins w:id="202" w:author="huawei" w:date="2024-11-07T10:58:00Z">
        <w:r w:rsidRPr="000F0BA0">
          <w:rPr>
            <w:lang w:val="en-US"/>
          </w:rPr>
          <w:t xml:space="preserve">          minItems: 1</w:t>
        </w:r>
      </w:ins>
    </w:p>
    <w:p w14:paraId="5261D58B" w14:textId="0019844B" w:rsidR="003F5492" w:rsidRPr="00940DA4" w:rsidRDefault="003F5492" w:rsidP="003F5492">
      <w:pPr>
        <w:pStyle w:val="PL"/>
        <w:rPr>
          <w:ins w:id="203" w:author="huawei" w:date="2024-11-07T10:58:00Z"/>
        </w:rPr>
      </w:pPr>
      <w:ins w:id="204" w:author="huawei" w:date="2024-11-07T10:58:00Z">
        <w:r w:rsidRPr="000F0BA0">
          <w:rPr>
            <w:lang w:val="en-US"/>
          </w:rPr>
          <w:t xml:space="preserve">          m</w:t>
        </w:r>
        <w:r>
          <w:rPr>
            <w:lang w:val="en-US"/>
          </w:rPr>
          <w:t>ax</w:t>
        </w:r>
        <w:r w:rsidRPr="000F0BA0">
          <w:rPr>
            <w:lang w:val="en-US"/>
          </w:rPr>
          <w:t>Items: 1</w:t>
        </w:r>
        <w:r>
          <w:rPr>
            <w:lang w:val="en-US"/>
          </w:rPr>
          <w:t>6</w:t>
        </w:r>
      </w:ins>
    </w:p>
    <w:p w14:paraId="608DCECD" w14:textId="4029C1FF" w:rsidR="003F5492" w:rsidRPr="000F0BA0" w:rsidRDefault="003F5492" w:rsidP="003F5492">
      <w:pPr>
        <w:pStyle w:val="PL"/>
        <w:rPr>
          <w:ins w:id="205" w:author="huawei" w:date="2024-11-07T10:58:00Z"/>
          <w:lang w:val="en-US"/>
        </w:rPr>
      </w:pPr>
      <w:ins w:id="206" w:author="huawei" w:date="2024-11-07T10:58:00Z">
        <w:r w:rsidRPr="000F0BA0">
          <w:rPr>
            <w:lang w:val="en-US"/>
          </w:rPr>
          <w:t xml:space="preserve">        </w:t>
        </w:r>
        <w:r>
          <w:rPr>
            <w:rFonts w:eastAsia="Malgun Gothic"/>
          </w:rPr>
          <w:t>vlanHandlingInfo</w:t>
        </w:r>
        <w:r w:rsidRPr="000F0BA0">
          <w:rPr>
            <w:lang w:val="en-US"/>
          </w:rPr>
          <w:t>:</w:t>
        </w:r>
      </w:ins>
    </w:p>
    <w:p w14:paraId="3B43786C" w14:textId="77777777" w:rsidR="003F5492" w:rsidRPr="000F0BA0" w:rsidRDefault="003F5492" w:rsidP="003F5492">
      <w:pPr>
        <w:pStyle w:val="PL"/>
        <w:rPr>
          <w:ins w:id="207" w:author="huawei" w:date="2024-11-07T10:58:00Z"/>
          <w:lang w:val="en-US"/>
        </w:rPr>
      </w:pPr>
      <w:ins w:id="208" w:author="huawei" w:date="2024-11-07T10:58:00Z">
        <w:r w:rsidRPr="000F0BA0">
          <w:rPr>
            <w:lang w:val="en-US"/>
          </w:rPr>
          <w:t xml:space="preserve">          type: array</w:t>
        </w:r>
      </w:ins>
    </w:p>
    <w:p w14:paraId="266F9AEE" w14:textId="77777777" w:rsidR="003F5492" w:rsidRPr="000F0BA0" w:rsidRDefault="003F5492" w:rsidP="003F5492">
      <w:pPr>
        <w:pStyle w:val="PL"/>
        <w:rPr>
          <w:ins w:id="209" w:author="huawei" w:date="2024-11-07T10:58:00Z"/>
          <w:lang w:val="en-US"/>
        </w:rPr>
      </w:pPr>
      <w:ins w:id="210" w:author="huawei" w:date="2024-11-07T10:58:00Z">
        <w:r w:rsidRPr="000F0BA0">
          <w:rPr>
            <w:lang w:val="en-US"/>
          </w:rPr>
          <w:t xml:space="preserve">          items:</w:t>
        </w:r>
      </w:ins>
    </w:p>
    <w:p w14:paraId="2297722E" w14:textId="55024B6E" w:rsidR="003F5492" w:rsidRDefault="003F5492" w:rsidP="003F5492">
      <w:pPr>
        <w:pStyle w:val="PL"/>
        <w:rPr>
          <w:ins w:id="211" w:author="huawei" w:date="2024-11-07T10:58:00Z"/>
        </w:rPr>
      </w:pPr>
      <w:ins w:id="212" w:author="huawei" w:date="2024-11-07T10:58:00Z">
        <w:r w:rsidRPr="000F0BA0">
          <w:rPr>
            <w:lang w:val="en-US"/>
          </w:rPr>
          <w:t xml:space="preserve">            $ref: '#/components/schemas/</w:t>
        </w:r>
        <w:r>
          <w:rPr>
            <w:rFonts w:eastAsia="Malgun Gothic"/>
          </w:rPr>
          <w:t>VlanHandlingInfo</w:t>
        </w:r>
        <w:r>
          <w:t>'</w:t>
        </w:r>
      </w:ins>
    </w:p>
    <w:p w14:paraId="270420C2" w14:textId="77777777" w:rsidR="003F5492" w:rsidRPr="000F0BA0" w:rsidRDefault="003F5492" w:rsidP="003F5492">
      <w:pPr>
        <w:pStyle w:val="PL"/>
        <w:rPr>
          <w:ins w:id="213" w:author="huawei" w:date="2024-11-07T10:58:00Z"/>
        </w:rPr>
      </w:pPr>
      <w:ins w:id="214" w:author="huawei" w:date="2024-11-07T10:58:00Z">
        <w:r w:rsidRPr="000F0BA0">
          <w:rPr>
            <w:lang w:val="en-US"/>
          </w:rPr>
          <w:t xml:space="preserve">          minItems: 1</w:t>
        </w:r>
      </w:ins>
    </w:p>
    <w:p w14:paraId="4D16B258" w14:textId="77777777" w:rsidR="003F5492" w:rsidRPr="00940DA4" w:rsidRDefault="003F5492" w:rsidP="003F5492">
      <w:pPr>
        <w:pStyle w:val="PL"/>
        <w:rPr>
          <w:ins w:id="215" w:author="huawei" w:date="2024-11-07T10:58:00Z"/>
        </w:rPr>
      </w:pPr>
      <w:ins w:id="216" w:author="huawei" w:date="2024-11-07T10:58:00Z">
        <w:r w:rsidRPr="000F0BA0">
          <w:rPr>
            <w:lang w:val="en-US"/>
          </w:rPr>
          <w:t xml:space="preserve">          m</w:t>
        </w:r>
        <w:r>
          <w:rPr>
            <w:lang w:val="en-US"/>
          </w:rPr>
          <w:t>ax</w:t>
        </w:r>
        <w:r w:rsidRPr="000F0BA0">
          <w:rPr>
            <w:lang w:val="en-US"/>
          </w:rPr>
          <w:t>Items: 1</w:t>
        </w:r>
        <w:r>
          <w:rPr>
            <w:lang w:val="en-US"/>
          </w:rPr>
          <w:t>6</w:t>
        </w:r>
      </w:ins>
    </w:p>
    <w:p w14:paraId="30FD41B4" w14:textId="7ECE5E2B" w:rsidR="003F5492" w:rsidRPr="003F5492" w:rsidRDefault="003F5492" w:rsidP="00852790">
      <w:pPr>
        <w:rPr>
          <w:rFonts w:eastAsia="宋体"/>
          <w:lang w:eastAsia="zh-CN"/>
        </w:rPr>
      </w:pPr>
    </w:p>
    <w:p w14:paraId="4DFF9846" w14:textId="11B76C48" w:rsidR="003F5492" w:rsidRPr="003F5492" w:rsidRDefault="003F5492" w:rsidP="00852790">
      <w:pPr>
        <w:rPr>
          <w:rFonts w:eastAsia="宋体"/>
          <w:lang w:eastAsia="zh-CN"/>
        </w:rPr>
      </w:pPr>
      <w:r>
        <w:rPr>
          <w:rFonts w:eastAsia="宋体" w:hint="eastAsia"/>
          <w:lang w:eastAsia="zh-CN"/>
        </w:rPr>
        <w:t>[</w:t>
      </w:r>
      <w:r>
        <w:rPr>
          <w:rFonts w:eastAsia="宋体"/>
          <w:lang w:eastAsia="zh-CN"/>
        </w:rPr>
        <w:t>…]</w:t>
      </w:r>
    </w:p>
    <w:p w14:paraId="23A30A98" w14:textId="77777777" w:rsidR="003F5492" w:rsidRDefault="003F5492" w:rsidP="003F5492">
      <w:pPr>
        <w:pStyle w:val="PL"/>
        <w:rPr>
          <w:rFonts w:eastAsiaTheme="minorEastAsia"/>
          <w:b/>
          <w:lang w:eastAsia="zh-CN"/>
        </w:rPr>
      </w:pPr>
    </w:p>
    <w:p w14:paraId="40DA344C" w14:textId="77777777" w:rsidR="003F5492" w:rsidRDefault="003F5492" w:rsidP="003F5492">
      <w:pPr>
        <w:pStyle w:val="PL"/>
        <w:rPr>
          <w:lang w:eastAsia="en-GB"/>
        </w:rPr>
      </w:pPr>
      <w:r>
        <w:t xml:space="preserve">    </w:t>
      </w:r>
      <w:r>
        <w:rPr>
          <w:lang w:eastAsia="zh-CN"/>
        </w:rPr>
        <w:t>RangingSlAppIDUnrelatedClass</w:t>
      </w:r>
      <w:r>
        <w:t>:</w:t>
      </w:r>
    </w:p>
    <w:p w14:paraId="0E15219A" w14:textId="77777777" w:rsidR="003F5492" w:rsidRDefault="003F5492" w:rsidP="003F5492">
      <w:pPr>
        <w:pStyle w:val="PL"/>
      </w:pPr>
      <w:r>
        <w:t xml:space="preserve">      description: &gt;</w:t>
      </w:r>
    </w:p>
    <w:p w14:paraId="5BB6CA30" w14:textId="77777777" w:rsidR="003F5492" w:rsidRDefault="003F5492" w:rsidP="003F5492">
      <w:pPr>
        <w:pStyle w:val="PL"/>
      </w:pPr>
      <w:r>
        <w:t xml:space="preserve">        Describes Call/Session unrelated Class </w:t>
      </w:r>
      <w:r>
        <w:rPr>
          <w:lang w:eastAsia="zh-CN"/>
        </w:rPr>
        <w:t>subscriptions</w:t>
      </w:r>
      <w:r>
        <w:rPr>
          <w:rFonts w:cs="Arial"/>
          <w:szCs w:val="18"/>
          <w:lang w:eastAsia="zh-CN"/>
        </w:rPr>
        <w:t xml:space="preserve"> for</w:t>
      </w:r>
      <w:r>
        <w:rPr>
          <w:lang w:eastAsia="zh-CN"/>
        </w:rPr>
        <w:t xml:space="preserve"> ranging and sidelink positioning </w:t>
      </w:r>
    </w:p>
    <w:p w14:paraId="0E778AF4" w14:textId="77777777" w:rsidR="003F5492" w:rsidRDefault="003F5492" w:rsidP="003F5492">
      <w:pPr>
        <w:pStyle w:val="PL"/>
        <w:rPr>
          <w:lang w:eastAsia="zh-CN"/>
        </w:rPr>
      </w:pPr>
      <w:r>
        <w:t xml:space="preserve">        </w:t>
      </w:r>
      <w:r>
        <w:rPr>
          <w:lang w:eastAsia="zh-CN"/>
        </w:rPr>
        <w:t>service for identified service type</w:t>
      </w:r>
      <w:r>
        <w:t xml:space="preserve"> for UE.</w:t>
      </w:r>
    </w:p>
    <w:p w14:paraId="1B1A5B41" w14:textId="77777777" w:rsidR="003F5492" w:rsidRDefault="003F5492" w:rsidP="003F5492">
      <w:pPr>
        <w:pStyle w:val="PL"/>
        <w:rPr>
          <w:lang w:eastAsia="en-GB"/>
        </w:rPr>
      </w:pPr>
      <w:r>
        <w:t xml:space="preserve">      type: object</w:t>
      </w:r>
    </w:p>
    <w:p w14:paraId="5D2B9152" w14:textId="77777777" w:rsidR="003F5492" w:rsidRDefault="003F5492" w:rsidP="003F5492">
      <w:pPr>
        <w:pStyle w:val="PL"/>
        <w:rPr>
          <w:lang w:eastAsia="zh-CN"/>
        </w:rPr>
      </w:pPr>
      <w:r>
        <w:t xml:space="preserve">      required:</w:t>
      </w:r>
    </w:p>
    <w:p w14:paraId="6B72E648" w14:textId="77777777" w:rsidR="003F5492" w:rsidRDefault="003F5492" w:rsidP="003F5492">
      <w:pPr>
        <w:pStyle w:val="PL"/>
        <w:rPr>
          <w:lang w:eastAsia="zh-CN"/>
        </w:rPr>
      </w:pPr>
      <w:r>
        <w:t xml:space="preserve">        - </w:t>
      </w:r>
      <w:r>
        <w:rPr>
          <w:lang w:eastAsia="zh-CN"/>
        </w:rPr>
        <w:t>rangingSlAppID</w:t>
      </w:r>
    </w:p>
    <w:p w14:paraId="31F93CC9" w14:textId="77777777" w:rsidR="003F5492" w:rsidRDefault="003F5492" w:rsidP="003F5492">
      <w:pPr>
        <w:pStyle w:val="PL"/>
        <w:rPr>
          <w:lang w:eastAsia="zh-CN"/>
        </w:rPr>
      </w:pPr>
      <w:r>
        <w:t xml:space="preserve">      properties:</w:t>
      </w:r>
    </w:p>
    <w:p w14:paraId="419DC2C3" w14:textId="77777777" w:rsidR="003F5492" w:rsidRDefault="003F5492" w:rsidP="003F5492">
      <w:pPr>
        <w:pStyle w:val="PL"/>
        <w:rPr>
          <w:lang w:eastAsia="zh-CN"/>
        </w:rPr>
      </w:pPr>
      <w:r>
        <w:t xml:space="preserve">        </w:t>
      </w:r>
      <w:r>
        <w:rPr>
          <w:lang w:eastAsia="zh-CN"/>
        </w:rPr>
        <w:t>rangingSlAppID:</w:t>
      </w:r>
    </w:p>
    <w:p w14:paraId="5C458137" w14:textId="77777777" w:rsidR="003F5492" w:rsidRDefault="003F5492" w:rsidP="003F5492">
      <w:pPr>
        <w:pStyle w:val="PL"/>
        <w:rPr>
          <w:rFonts w:eastAsia="等线"/>
          <w:lang w:val="en-US" w:eastAsia="en-GB"/>
        </w:rPr>
      </w:pPr>
      <w:r>
        <w:rPr>
          <w:rFonts w:eastAsia="等线"/>
          <w:lang w:val="en-US"/>
        </w:rPr>
        <w:t xml:space="preserve">          </w:t>
      </w:r>
      <w:r>
        <w:t>$ref: 'TS29571_CommonData.yaml#/components/schemas/ApplicationId'</w:t>
      </w:r>
    </w:p>
    <w:p w14:paraId="717AF4AB" w14:textId="77777777" w:rsidR="003F5492" w:rsidRDefault="003F5492" w:rsidP="003F5492">
      <w:pPr>
        <w:pStyle w:val="PL"/>
        <w:rPr>
          <w:rFonts w:eastAsiaTheme="minorEastAsia"/>
          <w:lang w:eastAsia="zh-CN"/>
        </w:rPr>
      </w:pPr>
      <w:r>
        <w:t xml:space="preserve">        allowedGeographicArea:</w:t>
      </w:r>
    </w:p>
    <w:p w14:paraId="15092E39" w14:textId="77777777" w:rsidR="003F5492" w:rsidRDefault="003F5492" w:rsidP="003F5492">
      <w:pPr>
        <w:pStyle w:val="PL"/>
        <w:rPr>
          <w:lang w:eastAsia="zh-CN"/>
        </w:rPr>
      </w:pPr>
      <w:r>
        <w:rPr>
          <w:lang w:eastAsia="zh-CN"/>
        </w:rPr>
        <w:t xml:space="preserve">          type: array</w:t>
      </w:r>
    </w:p>
    <w:p w14:paraId="1C3EFBFA" w14:textId="77777777" w:rsidR="003F5492" w:rsidRDefault="003F5492" w:rsidP="003F5492">
      <w:pPr>
        <w:pStyle w:val="PL"/>
        <w:rPr>
          <w:lang w:eastAsia="zh-CN"/>
        </w:rPr>
      </w:pPr>
      <w:r>
        <w:rPr>
          <w:lang w:eastAsia="zh-CN"/>
        </w:rPr>
        <w:t xml:space="preserve">          items:</w:t>
      </w:r>
    </w:p>
    <w:p w14:paraId="3755734C" w14:textId="77777777" w:rsidR="003F5492" w:rsidRDefault="003F5492" w:rsidP="003F5492">
      <w:pPr>
        <w:pStyle w:val="PL"/>
        <w:rPr>
          <w:lang w:eastAsia="zh-CN"/>
        </w:rPr>
      </w:pPr>
      <w:r>
        <w:rPr>
          <w:lang w:val="en-US"/>
        </w:rPr>
        <w:t xml:space="preserve">            </w:t>
      </w:r>
      <w:r>
        <w:t>$ref: 'TS29572_Nlmf_Location.yaml#/components/schemas/GeographicArea'</w:t>
      </w:r>
    </w:p>
    <w:p w14:paraId="6434FD67" w14:textId="77777777" w:rsidR="003F5492" w:rsidRDefault="003F5492" w:rsidP="003F5492">
      <w:pPr>
        <w:pStyle w:val="PL"/>
        <w:rPr>
          <w:lang w:eastAsia="zh-CN"/>
        </w:rPr>
      </w:pPr>
      <w:r>
        <w:t xml:space="preserve">          minItems: 1</w:t>
      </w:r>
    </w:p>
    <w:p w14:paraId="5FEA4D9B" w14:textId="77777777" w:rsidR="003F5492" w:rsidRDefault="003F5492" w:rsidP="003F5492">
      <w:pPr>
        <w:pStyle w:val="PL"/>
        <w:rPr>
          <w:lang w:eastAsia="zh-CN"/>
        </w:rPr>
      </w:pPr>
      <w:r>
        <w:t xml:space="preserve">        rangingSlPrivacyCheckRelatedAction:</w:t>
      </w:r>
    </w:p>
    <w:p w14:paraId="3AB01072" w14:textId="77777777" w:rsidR="003F5492" w:rsidRDefault="003F5492" w:rsidP="003F5492">
      <w:pPr>
        <w:pStyle w:val="PL"/>
        <w:rPr>
          <w:lang w:eastAsia="zh-CN"/>
        </w:rPr>
      </w:pPr>
      <w:r>
        <w:t xml:space="preserve">          $ref: '#/components/schemas/</w:t>
      </w:r>
      <w:r>
        <w:rPr>
          <w:lang w:eastAsia="zh-CN"/>
        </w:rPr>
        <w:t>RangingSlPrivacyCheckRelatedAction</w:t>
      </w:r>
      <w:r>
        <w:t>'</w:t>
      </w:r>
    </w:p>
    <w:p w14:paraId="0F73B6CA" w14:textId="77777777" w:rsidR="003F5492" w:rsidRDefault="003F5492" w:rsidP="003F5492">
      <w:pPr>
        <w:pStyle w:val="PL"/>
        <w:tabs>
          <w:tab w:val="clear" w:pos="2304"/>
        </w:tabs>
        <w:rPr>
          <w:lang w:eastAsia="zh-CN"/>
        </w:rPr>
      </w:pPr>
      <w:r>
        <w:t xml:space="preserve">        </w:t>
      </w:r>
      <w:r>
        <w:rPr>
          <w:lang w:eastAsia="zh-CN"/>
        </w:rPr>
        <w:t>codeWordInd</w:t>
      </w:r>
      <w:r>
        <w:t>:</w:t>
      </w:r>
    </w:p>
    <w:p w14:paraId="653820E6" w14:textId="77777777" w:rsidR="003F5492" w:rsidRDefault="003F5492" w:rsidP="003F5492">
      <w:pPr>
        <w:pStyle w:val="PL"/>
        <w:rPr>
          <w:lang w:eastAsia="zh-CN"/>
        </w:rPr>
      </w:pPr>
      <w:r>
        <w:t xml:space="preserve">          $ref: '#/components/schemas/</w:t>
      </w:r>
      <w:r>
        <w:rPr>
          <w:lang w:eastAsia="zh-CN"/>
        </w:rPr>
        <w:t>CodeWordInd</w:t>
      </w:r>
      <w:r>
        <w:t>'</w:t>
      </w:r>
    </w:p>
    <w:p w14:paraId="3552F644" w14:textId="77777777" w:rsidR="003F5492" w:rsidRDefault="003F5492" w:rsidP="003F5492">
      <w:pPr>
        <w:pStyle w:val="PL"/>
        <w:rPr>
          <w:lang w:eastAsia="zh-CN"/>
        </w:rPr>
      </w:pPr>
      <w:r>
        <w:t xml:space="preserve">        validTimePeriod:</w:t>
      </w:r>
    </w:p>
    <w:p w14:paraId="4ABE58F5" w14:textId="77777777" w:rsidR="003F5492" w:rsidRDefault="003F5492" w:rsidP="003F5492">
      <w:pPr>
        <w:pStyle w:val="PL"/>
        <w:rPr>
          <w:lang w:eastAsia="en-GB"/>
        </w:rPr>
      </w:pPr>
      <w:r>
        <w:lastRenderedPageBreak/>
        <w:t xml:space="preserve">          $ref: '#/components/schemas/</w:t>
      </w:r>
      <w:r>
        <w:rPr>
          <w:lang w:eastAsia="zh-CN"/>
        </w:rPr>
        <w:t>V</w:t>
      </w:r>
      <w:r>
        <w:t>alidTimePeriod'</w:t>
      </w:r>
    </w:p>
    <w:p w14:paraId="03678912" w14:textId="77777777" w:rsidR="003F5492" w:rsidRDefault="003F5492" w:rsidP="003F5492">
      <w:pPr>
        <w:pStyle w:val="PL"/>
        <w:rPr>
          <w:lang w:eastAsia="zh-CN"/>
        </w:rPr>
      </w:pPr>
      <w:r>
        <w:t xml:space="preserve">        </w:t>
      </w:r>
      <w:r>
        <w:rPr>
          <w:lang w:eastAsia="zh-CN"/>
        </w:rPr>
        <w:t>codeWordList</w:t>
      </w:r>
      <w:r>
        <w:t>:</w:t>
      </w:r>
    </w:p>
    <w:p w14:paraId="360237C1" w14:textId="77777777" w:rsidR="003F5492" w:rsidRDefault="003F5492" w:rsidP="003F5492">
      <w:pPr>
        <w:pStyle w:val="PL"/>
        <w:rPr>
          <w:lang w:eastAsia="zh-CN"/>
        </w:rPr>
      </w:pPr>
      <w:r>
        <w:rPr>
          <w:lang w:eastAsia="zh-CN"/>
        </w:rPr>
        <w:t xml:space="preserve">          type: array</w:t>
      </w:r>
    </w:p>
    <w:p w14:paraId="0E21B425" w14:textId="77777777" w:rsidR="003F5492" w:rsidRDefault="003F5492" w:rsidP="003F5492">
      <w:pPr>
        <w:pStyle w:val="PL"/>
        <w:rPr>
          <w:lang w:eastAsia="zh-CN"/>
        </w:rPr>
      </w:pPr>
      <w:r>
        <w:rPr>
          <w:lang w:eastAsia="zh-CN"/>
        </w:rPr>
        <w:t xml:space="preserve">          items:</w:t>
      </w:r>
    </w:p>
    <w:p w14:paraId="3E08986D" w14:textId="77777777" w:rsidR="003F5492" w:rsidRDefault="003F5492" w:rsidP="003F5492">
      <w:pPr>
        <w:pStyle w:val="PL"/>
        <w:rPr>
          <w:lang w:eastAsia="zh-CN"/>
        </w:rPr>
      </w:pPr>
      <w:r>
        <w:rPr>
          <w:lang w:val="en-US"/>
        </w:rPr>
        <w:t xml:space="preserve">            </w:t>
      </w:r>
      <w:r>
        <w:t>$ref: '#/components/schemas/CodeWord'</w:t>
      </w:r>
    </w:p>
    <w:p w14:paraId="6ACC7525" w14:textId="77777777" w:rsidR="003F5492" w:rsidRDefault="003F5492" w:rsidP="003F5492">
      <w:pPr>
        <w:pStyle w:val="PL"/>
        <w:rPr>
          <w:lang w:eastAsia="zh-CN"/>
        </w:rPr>
      </w:pPr>
      <w:r>
        <w:t xml:space="preserve">          minItems: 1</w:t>
      </w:r>
    </w:p>
    <w:p w14:paraId="40B70DB1" w14:textId="058EFD7C" w:rsidR="003F5492" w:rsidRDefault="003F5492" w:rsidP="003F5492">
      <w:pPr>
        <w:pStyle w:val="PL"/>
        <w:rPr>
          <w:ins w:id="217" w:author="huawei" w:date="2024-11-07T10:59:00Z"/>
          <w:lang w:val="en-US" w:eastAsia="zh-CN"/>
        </w:rPr>
      </w:pPr>
    </w:p>
    <w:p w14:paraId="4D4F7B6D" w14:textId="41242681" w:rsidR="003F5492" w:rsidRDefault="003F5492" w:rsidP="003F5492">
      <w:pPr>
        <w:pStyle w:val="PL"/>
        <w:rPr>
          <w:ins w:id="218" w:author="huawei" w:date="2024-11-07T10:59:00Z"/>
          <w:lang w:val="en-US"/>
        </w:rPr>
      </w:pPr>
      <w:ins w:id="219" w:author="huawei" w:date="2024-11-07T10:59:00Z">
        <w:r w:rsidRPr="000F0BA0">
          <w:rPr>
            <w:lang w:val="en-US"/>
          </w:rPr>
          <w:t xml:space="preserve">    </w:t>
        </w:r>
        <w:r>
          <w:rPr>
            <w:rFonts w:eastAsia="Malgun Gothic"/>
          </w:rPr>
          <w:t>VlanTag</w:t>
        </w:r>
        <w:r w:rsidRPr="000F0BA0">
          <w:rPr>
            <w:lang w:val="en-US"/>
          </w:rPr>
          <w:t>:</w:t>
        </w:r>
      </w:ins>
    </w:p>
    <w:p w14:paraId="7D3EE2DB" w14:textId="28FB2E5D" w:rsidR="003F5492" w:rsidRDefault="003F5492" w:rsidP="003F5492">
      <w:pPr>
        <w:pStyle w:val="PL"/>
        <w:rPr>
          <w:ins w:id="220" w:author="huawei" w:date="2024-11-07T10:59:00Z"/>
          <w:lang w:val="en-US"/>
        </w:rPr>
      </w:pPr>
      <w:ins w:id="221" w:author="huawei" w:date="2024-11-07T10:59:00Z">
        <w:r>
          <w:rPr>
            <w:lang w:val="en-US"/>
          </w:rPr>
          <w:t xml:space="preserve">      description: Contains </w:t>
        </w:r>
        <w:r w:rsidRPr="00B829F7">
          <w:rPr>
            <w:rFonts w:cs="Arial"/>
            <w:szCs w:val="18"/>
          </w:rPr>
          <w:t>VLAN tags</w:t>
        </w:r>
      </w:ins>
    </w:p>
    <w:p w14:paraId="7091D8BA" w14:textId="77777777" w:rsidR="003F5492" w:rsidRDefault="003F5492" w:rsidP="003F5492">
      <w:pPr>
        <w:pStyle w:val="PL"/>
        <w:rPr>
          <w:ins w:id="222" w:author="huawei" w:date="2024-11-07T10:59:00Z"/>
        </w:rPr>
      </w:pPr>
      <w:ins w:id="223" w:author="huawei" w:date="2024-11-07T10:59:00Z">
        <w:r w:rsidRPr="000F0BA0">
          <w:t xml:space="preserve">      type: object</w:t>
        </w:r>
      </w:ins>
    </w:p>
    <w:p w14:paraId="26344A70" w14:textId="77777777" w:rsidR="003F5492" w:rsidRPr="000F0BA0" w:rsidRDefault="003F5492" w:rsidP="003F5492">
      <w:pPr>
        <w:pStyle w:val="PL"/>
        <w:rPr>
          <w:ins w:id="224" w:author="huawei" w:date="2024-11-07T10:59:00Z"/>
        </w:rPr>
      </w:pPr>
      <w:ins w:id="225" w:author="huawei" w:date="2024-11-07T10:59:00Z">
        <w:r w:rsidRPr="000F0BA0">
          <w:t xml:space="preserve">      properties:</w:t>
        </w:r>
      </w:ins>
    </w:p>
    <w:p w14:paraId="3F186FB2" w14:textId="663E7C28" w:rsidR="003F5492" w:rsidRDefault="003F5492" w:rsidP="003F5492">
      <w:pPr>
        <w:pStyle w:val="PL"/>
        <w:rPr>
          <w:ins w:id="226" w:author="huawei" w:date="2024-11-07T10:59:00Z"/>
          <w:lang w:val="en-US"/>
        </w:rPr>
      </w:pPr>
      <w:ins w:id="227" w:author="huawei" w:date="2024-11-07T10:59:00Z">
        <w:r w:rsidRPr="000F0BA0">
          <w:rPr>
            <w:lang w:val="en-US"/>
          </w:rPr>
          <w:t xml:space="preserve">        </w:t>
        </w:r>
        <w:r>
          <w:t>cTag</w:t>
        </w:r>
        <w:r w:rsidRPr="000F0BA0">
          <w:rPr>
            <w:lang w:val="en-US"/>
          </w:rPr>
          <w:t>:</w:t>
        </w:r>
      </w:ins>
    </w:p>
    <w:p w14:paraId="580152AB" w14:textId="77777777" w:rsidR="003F5492" w:rsidRPr="000F0BA0" w:rsidRDefault="003F5492" w:rsidP="003F5492">
      <w:pPr>
        <w:pStyle w:val="PL"/>
        <w:rPr>
          <w:ins w:id="228" w:author="huawei" w:date="2024-11-07T11:00:00Z"/>
        </w:rPr>
      </w:pPr>
      <w:ins w:id="229" w:author="huawei" w:date="2024-11-07T11:00:00Z">
        <w:r w:rsidRPr="000F0BA0">
          <w:t xml:space="preserve">          type: string</w:t>
        </w:r>
      </w:ins>
    </w:p>
    <w:p w14:paraId="3D2E4844" w14:textId="7EDF209B" w:rsidR="003F5492" w:rsidRPr="000F0BA0" w:rsidRDefault="003F5492" w:rsidP="003F5492">
      <w:pPr>
        <w:pStyle w:val="PL"/>
        <w:rPr>
          <w:ins w:id="230" w:author="huawei" w:date="2024-11-07T10:59:00Z"/>
          <w:lang w:val="en-US"/>
        </w:rPr>
      </w:pPr>
      <w:ins w:id="231" w:author="huawei" w:date="2024-11-07T10:59:00Z">
        <w:r w:rsidRPr="000F0BA0">
          <w:rPr>
            <w:lang w:val="en-US"/>
          </w:rPr>
          <w:t xml:space="preserve">        </w:t>
        </w:r>
        <w:r>
          <w:t>sTag</w:t>
        </w:r>
        <w:r w:rsidRPr="000F0BA0">
          <w:rPr>
            <w:lang w:val="en-US"/>
          </w:rPr>
          <w:t>:</w:t>
        </w:r>
      </w:ins>
    </w:p>
    <w:p w14:paraId="41478ACC" w14:textId="77777777" w:rsidR="003F5492" w:rsidRPr="000F0BA0" w:rsidRDefault="003F5492" w:rsidP="003F5492">
      <w:pPr>
        <w:pStyle w:val="PL"/>
        <w:rPr>
          <w:ins w:id="232" w:author="huawei" w:date="2024-11-07T11:00:00Z"/>
        </w:rPr>
      </w:pPr>
      <w:ins w:id="233" w:author="huawei" w:date="2024-11-07T11:00:00Z">
        <w:r w:rsidRPr="000F0BA0">
          <w:t xml:space="preserve">          type: string</w:t>
        </w:r>
      </w:ins>
    </w:p>
    <w:p w14:paraId="3E6A9433" w14:textId="77777777" w:rsidR="003F5492" w:rsidRDefault="003F5492" w:rsidP="003F5492">
      <w:pPr>
        <w:pStyle w:val="PL"/>
        <w:rPr>
          <w:ins w:id="234" w:author="huawei" w:date="2024-11-07T11:00:00Z"/>
          <w:lang w:val="en-US"/>
        </w:rPr>
      </w:pPr>
    </w:p>
    <w:p w14:paraId="473346AC" w14:textId="71F7AE27" w:rsidR="003F5492" w:rsidRDefault="003F5492" w:rsidP="003F5492">
      <w:pPr>
        <w:pStyle w:val="PL"/>
        <w:rPr>
          <w:ins w:id="235" w:author="huawei" w:date="2024-11-07T11:00:00Z"/>
          <w:lang w:val="en-US"/>
        </w:rPr>
      </w:pPr>
      <w:ins w:id="236" w:author="huawei" w:date="2024-11-07T11:00:00Z">
        <w:r w:rsidRPr="000F0BA0">
          <w:rPr>
            <w:lang w:val="en-US"/>
          </w:rPr>
          <w:t xml:space="preserve">    </w:t>
        </w:r>
        <w:r>
          <w:rPr>
            <w:rFonts w:eastAsia="Malgun Gothic"/>
          </w:rPr>
          <w:t>VlanHandlingInfo</w:t>
        </w:r>
        <w:r w:rsidRPr="000F0BA0">
          <w:rPr>
            <w:lang w:val="en-US"/>
          </w:rPr>
          <w:t>:</w:t>
        </w:r>
      </w:ins>
    </w:p>
    <w:p w14:paraId="152B0F3A" w14:textId="62983208" w:rsidR="003F5492" w:rsidRDefault="003F5492" w:rsidP="003F5492">
      <w:pPr>
        <w:pStyle w:val="PL"/>
        <w:rPr>
          <w:ins w:id="237" w:author="huawei" w:date="2024-11-07T11:00:00Z"/>
          <w:lang w:val="en-US"/>
        </w:rPr>
      </w:pPr>
      <w:ins w:id="238" w:author="huawei" w:date="2024-11-07T11:00:00Z">
        <w:r>
          <w:rPr>
            <w:lang w:val="en-US"/>
          </w:rPr>
          <w:t xml:space="preserve">      description: I</w:t>
        </w:r>
        <w:r w:rsidRPr="003F5492">
          <w:rPr>
            <w:lang w:val="en-US"/>
          </w:rPr>
          <w:t>nstructions for VLAN tag handling in UPF</w:t>
        </w:r>
      </w:ins>
    </w:p>
    <w:p w14:paraId="2FF3D646" w14:textId="77777777" w:rsidR="003F5492" w:rsidRDefault="003F5492" w:rsidP="003F5492">
      <w:pPr>
        <w:pStyle w:val="PL"/>
        <w:rPr>
          <w:ins w:id="239" w:author="huawei" w:date="2024-11-07T11:00:00Z"/>
        </w:rPr>
      </w:pPr>
      <w:ins w:id="240" w:author="huawei" w:date="2024-11-07T11:00:00Z">
        <w:r w:rsidRPr="000F0BA0">
          <w:t xml:space="preserve">      type: object</w:t>
        </w:r>
      </w:ins>
    </w:p>
    <w:p w14:paraId="387009BB" w14:textId="77777777" w:rsidR="003F5492" w:rsidRPr="000F0BA0" w:rsidRDefault="003F5492" w:rsidP="003F5492">
      <w:pPr>
        <w:pStyle w:val="PL"/>
        <w:rPr>
          <w:ins w:id="241" w:author="huawei" w:date="2024-11-07T11:00:00Z"/>
        </w:rPr>
      </w:pPr>
      <w:ins w:id="242" w:author="huawei" w:date="2024-11-07T11:00:00Z">
        <w:r w:rsidRPr="000F0BA0">
          <w:t xml:space="preserve">      properties:</w:t>
        </w:r>
      </w:ins>
    </w:p>
    <w:p w14:paraId="0303D273" w14:textId="3C2C760F" w:rsidR="003F5492" w:rsidRPr="000F0BA0" w:rsidRDefault="003F5492" w:rsidP="003F5492">
      <w:pPr>
        <w:pStyle w:val="PL"/>
        <w:rPr>
          <w:ins w:id="243" w:author="huawei" w:date="2024-11-07T11:04:00Z"/>
        </w:rPr>
      </w:pPr>
      <w:ins w:id="244" w:author="huawei" w:date="2024-11-07T11:04:00Z">
        <w:r w:rsidRPr="000F0BA0">
          <w:t xml:space="preserve">        </w:t>
        </w:r>
        <w:r>
          <w:t>vlanTag</w:t>
        </w:r>
        <w:r w:rsidRPr="000F0BA0">
          <w:t>:</w:t>
        </w:r>
      </w:ins>
    </w:p>
    <w:p w14:paraId="4C8824CB" w14:textId="2A8B3354" w:rsidR="003F5492" w:rsidRPr="000F0BA0" w:rsidRDefault="003F5492" w:rsidP="003F5492">
      <w:pPr>
        <w:pStyle w:val="PL"/>
        <w:rPr>
          <w:ins w:id="245" w:author="huawei" w:date="2024-11-07T11:04:00Z"/>
        </w:rPr>
      </w:pPr>
      <w:ins w:id="246" w:author="huawei" w:date="2024-11-07T11:04:00Z">
        <w:r w:rsidRPr="000F0BA0">
          <w:rPr>
            <w:lang w:val="en-US"/>
          </w:rPr>
          <w:t xml:space="preserve">          $ref: '#/components/schemas/</w:t>
        </w:r>
        <w:r>
          <w:rPr>
            <w:rFonts w:eastAsia="Malgun Gothic"/>
          </w:rPr>
          <w:t>VlanTag</w:t>
        </w:r>
        <w:r>
          <w:t>'</w:t>
        </w:r>
      </w:ins>
    </w:p>
    <w:p w14:paraId="43C80C4E" w14:textId="0DA8DE98" w:rsidR="003F5492" w:rsidRPr="000F0BA0" w:rsidRDefault="003F5492" w:rsidP="003F5492">
      <w:pPr>
        <w:pStyle w:val="PL"/>
        <w:rPr>
          <w:ins w:id="247" w:author="huawei" w:date="2024-11-07T11:04:00Z"/>
        </w:rPr>
      </w:pPr>
      <w:ins w:id="248" w:author="huawei" w:date="2024-11-07T11:04:00Z">
        <w:r w:rsidRPr="000F0BA0">
          <w:t xml:space="preserve">        </w:t>
        </w:r>
        <w:r>
          <w:rPr>
            <w:lang w:eastAsia="zh-CN"/>
          </w:rPr>
          <w:t>handlingInfo</w:t>
        </w:r>
        <w:r w:rsidRPr="000F0BA0">
          <w:t>:</w:t>
        </w:r>
      </w:ins>
    </w:p>
    <w:p w14:paraId="6C8CEFB0" w14:textId="6C49FD8A" w:rsidR="003F5492" w:rsidRPr="000F0BA0" w:rsidRDefault="003F5492" w:rsidP="003F5492">
      <w:pPr>
        <w:pStyle w:val="PL"/>
        <w:rPr>
          <w:ins w:id="249" w:author="huawei" w:date="2024-11-07T11:04:00Z"/>
        </w:rPr>
      </w:pPr>
      <w:ins w:id="250" w:author="huawei" w:date="2024-11-07T11:04:00Z">
        <w:r w:rsidRPr="000F0BA0">
          <w:rPr>
            <w:lang w:val="en-US"/>
          </w:rPr>
          <w:t xml:space="preserve">          $ref: '#/components/schemas/</w:t>
        </w:r>
        <w:r>
          <w:rPr>
            <w:lang w:eastAsia="zh-CN"/>
          </w:rPr>
          <w:t>HandlingInfo</w:t>
        </w:r>
        <w:r>
          <w:t>'</w:t>
        </w:r>
      </w:ins>
    </w:p>
    <w:p w14:paraId="599F3F62" w14:textId="77777777" w:rsidR="003F5492" w:rsidRPr="003F5492" w:rsidRDefault="003F5492" w:rsidP="003F5492">
      <w:pPr>
        <w:pStyle w:val="PL"/>
        <w:rPr>
          <w:lang w:eastAsia="zh-CN"/>
        </w:rPr>
      </w:pPr>
    </w:p>
    <w:p w14:paraId="499525E1" w14:textId="77777777" w:rsidR="003F5492" w:rsidRDefault="003F5492" w:rsidP="003F5492">
      <w:pPr>
        <w:pStyle w:val="PL"/>
        <w:rPr>
          <w:lang w:eastAsia="en-GB"/>
        </w:rPr>
      </w:pPr>
    </w:p>
    <w:p w14:paraId="79DAF5C3" w14:textId="77777777" w:rsidR="003F5492" w:rsidRDefault="003F5492" w:rsidP="003F5492">
      <w:pPr>
        <w:pStyle w:val="PL"/>
      </w:pPr>
      <w:r>
        <w:t># SIMPLE TYPES:</w:t>
      </w:r>
    </w:p>
    <w:p w14:paraId="60132F8D" w14:textId="77777777" w:rsidR="003F5492" w:rsidRDefault="003F5492" w:rsidP="003F5492">
      <w:pPr>
        <w:pStyle w:val="PL"/>
      </w:pPr>
    </w:p>
    <w:p w14:paraId="2D7D35B1" w14:textId="1AF705A8" w:rsidR="003F5492" w:rsidRDefault="003F5492" w:rsidP="003F5492">
      <w:pPr>
        <w:rPr>
          <w:rFonts w:eastAsia="宋体"/>
          <w:lang w:eastAsia="zh-CN"/>
        </w:rPr>
      </w:pPr>
      <w:r>
        <w:rPr>
          <w:rFonts w:eastAsia="宋体" w:hint="eastAsia"/>
          <w:lang w:eastAsia="zh-CN"/>
        </w:rPr>
        <w:t>[</w:t>
      </w:r>
      <w:r>
        <w:rPr>
          <w:rFonts w:eastAsia="宋体"/>
          <w:lang w:eastAsia="zh-CN"/>
        </w:rPr>
        <w:t>…]</w:t>
      </w:r>
    </w:p>
    <w:p w14:paraId="7D866517" w14:textId="77777777" w:rsidR="003F5492" w:rsidRDefault="003F5492" w:rsidP="003F5492">
      <w:pPr>
        <w:pStyle w:val="PL"/>
        <w:rPr>
          <w:rFonts w:eastAsiaTheme="minorEastAsia"/>
          <w:lang w:eastAsia="en-GB"/>
        </w:rPr>
      </w:pPr>
      <w:r>
        <w:t xml:space="preserve">    RangingSlPrivacyCheckRelatedAction:</w:t>
      </w:r>
    </w:p>
    <w:p w14:paraId="27E12CDA" w14:textId="77777777" w:rsidR="003F5492" w:rsidRDefault="003F5492" w:rsidP="003F5492">
      <w:pPr>
        <w:pStyle w:val="PL"/>
      </w:pPr>
      <w:r>
        <w:t xml:space="preserve">      description: Indicates actions related to privacy check for ranging and sidelink positioning.</w:t>
      </w:r>
    </w:p>
    <w:p w14:paraId="048266AA" w14:textId="77777777" w:rsidR="003F5492" w:rsidRDefault="003F5492" w:rsidP="003F5492">
      <w:pPr>
        <w:pStyle w:val="PL"/>
      </w:pPr>
      <w:r>
        <w:t xml:space="preserve">      anyOf:</w:t>
      </w:r>
    </w:p>
    <w:p w14:paraId="19A93577" w14:textId="77777777" w:rsidR="003F5492" w:rsidRDefault="003F5492" w:rsidP="003F5492">
      <w:pPr>
        <w:pStyle w:val="PL"/>
      </w:pPr>
      <w:r>
        <w:t xml:space="preserve">        - type: string</w:t>
      </w:r>
    </w:p>
    <w:p w14:paraId="0B74E86E" w14:textId="77777777" w:rsidR="003F5492" w:rsidRDefault="003F5492" w:rsidP="003F5492">
      <w:pPr>
        <w:pStyle w:val="PL"/>
      </w:pPr>
      <w:r>
        <w:t xml:space="preserve">          enum:</w:t>
      </w:r>
    </w:p>
    <w:p w14:paraId="1F058168" w14:textId="77777777" w:rsidR="003F5492" w:rsidRDefault="003F5492" w:rsidP="003F5492">
      <w:pPr>
        <w:pStyle w:val="PL"/>
      </w:pPr>
      <w:r>
        <w:t xml:space="preserve">          - RANGINGSL_NOT_ALLOWED</w:t>
      </w:r>
    </w:p>
    <w:p w14:paraId="31422429" w14:textId="77777777" w:rsidR="003F5492" w:rsidRDefault="003F5492" w:rsidP="003F5492">
      <w:pPr>
        <w:pStyle w:val="PL"/>
      </w:pPr>
      <w:r>
        <w:t xml:space="preserve">          - RANGINGSL_ALLOWED_WITH_NOTIFICATION</w:t>
      </w:r>
    </w:p>
    <w:p w14:paraId="51720745" w14:textId="77777777" w:rsidR="003F5492" w:rsidRDefault="003F5492" w:rsidP="003F5492">
      <w:pPr>
        <w:pStyle w:val="PL"/>
      </w:pPr>
      <w:r>
        <w:t xml:space="preserve">          - RANGINGSL_ALLOWED_WITHOUT_NOTIFICATION</w:t>
      </w:r>
    </w:p>
    <w:p w14:paraId="1E8DBBC2" w14:textId="77777777" w:rsidR="003F5492" w:rsidRDefault="003F5492" w:rsidP="003F5492">
      <w:pPr>
        <w:pStyle w:val="PL"/>
      </w:pPr>
      <w:r>
        <w:t xml:space="preserve">          - RANGINGSL_ALLOWED_WITHOUT_RESPONSE</w:t>
      </w:r>
    </w:p>
    <w:p w14:paraId="3E68C536" w14:textId="77777777" w:rsidR="003F5492" w:rsidRDefault="003F5492" w:rsidP="003F5492">
      <w:pPr>
        <w:pStyle w:val="PL"/>
      </w:pPr>
      <w:r>
        <w:t xml:space="preserve">          - RANGINGSL_RESTRICTED_WITHOUT_RESPONSE</w:t>
      </w:r>
    </w:p>
    <w:p w14:paraId="54628A3F" w14:textId="77777777" w:rsidR="003F5492" w:rsidRDefault="003F5492" w:rsidP="003F5492">
      <w:pPr>
        <w:pStyle w:val="PL"/>
      </w:pPr>
      <w:r>
        <w:t xml:space="preserve">        - type: string</w:t>
      </w:r>
    </w:p>
    <w:p w14:paraId="635E86B9" w14:textId="77777777" w:rsidR="003F5492" w:rsidRDefault="003F5492" w:rsidP="003F5492">
      <w:pPr>
        <w:pStyle w:val="PL"/>
      </w:pPr>
      <w:r>
        <w:t xml:space="preserve">          description: &gt;</w:t>
      </w:r>
    </w:p>
    <w:p w14:paraId="3C63605E" w14:textId="77777777" w:rsidR="003F5492" w:rsidRDefault="003F5492" w:rsidP="003F5492">
      <w:pPr>
        <w:pStyle w:val="PL"/>
      </w:pPr>
      <w:r>
        <w:t xml:space="preserve">            This string provides forward-compatibility with future</w:t>
      </w:r>
    </w:p>
    <w:p w14:paraId="4B74C4F9" w14:textId="77777777" w:rsidR="003F5492" w:rsidRDefault="003F5492" w:rsidP="003F5492">
      <w:pPr>
        <w:pStyle w:val="PL"/>
      </w:pPr>
      <w:r>
        <w:t xml:space="preserve">            extensions to the enumeration but is not used to encode</w:t>
      </w:r>
    </w:p>
    <w:p w14:paraId="59B56197" w14:textId="77777777" w:rsidR="003F5492" w:rsidRDefault="003F5492" w:rsidP="003F5492">
      <w:pPr>
        <w:pStyle w:val="PL"/>
      </w:pPr>
      <w:r>
        <w:t xml:space="preserve">            content defined in the present version of this API.</w:t>
      </w:r>
    </w:p>
    <w:p w14:paraId="1E6DD598" w14:textId="5E9700BE" w:rsidR="003F5492" w:rsidRDefault="003F5492" w:rsidP="003F5492">
      <w:pPr>
        <w:pStyle w:val="PL"/>
        <w:rPr>
          <w:ins w:id="251" w:author="huawei" w:date="2024-11-07T11:05:00Z"/>
        </w:rPr>
      </w:pPr>
    </w:p>
    <w:p w14:paraId="5D0278E7" w14:textId="723E0808" w:rsidR="003F5492" w:rsidRDefault="003F5492" w:rsidP="003F5492">
      <w:pPr>
        <w:pStyle w:val="PL"/>
        <w:rPr>
          <w:ins w:id="252" w:author="huawei" w:date="2024-11-07T11:05:00Z"/>
          <w:rFonts w:eastAsiaTheme="minorEastAsia"/>
          <w:lang w:eastAsia="en-GB"/>
        </w:rPr>
      </w:pPr>
      <w:ins w:id="253" w:author="huawei" w:date="2024-11-07T11:05:00Z">
        <w:r>
          <w:t xml:space="preserve">    </w:t>
        </w:r>
        <w:r>
          <w:rPr>
            <w:lang w:eastAsia="zh-CN"/>
          </w:rPr>
          <w:t>HandlingInfo</w:t>
        </w:r>
        <w:r>
          <w:t>:</w:t>
        </w:r>
      </w:ins>
    </w:p>
    <w:p w14:paraId="42E52D5B" w14:textId="03A15E21" w:rsidR="003F5492" w:rsidRDefault="003F5492" w:rsidP="003F5492">
      <w:pPr>
        <w:pStyle w:val="PL"/>
        <w:rPr>
          <w:ins w:id="254" w:author="huawei" w:date="2024-11-07T11:05:00Z"/>
        </w:rPr>
      </w:pPr>
      <w:ins w:id="255" w:author="huawei" w:date="2024-11-07T11:05:00Z">
        <w:r>
          <w:t xml:space="preserve">      description: </w:t>
        </w:r>
      </w:ins>
      <w:ins w:id="256" w:author="huawei" w:date="2024-11-07T11:11:00Z">
        <w:r w:rsidR="00831D38" w:rsidRPr="00831D38">
          <w:t>The VLAN tag to be inserted or removed for Ethernet PDU Session type</w:t>
        </w:r>
      </w:ins>
      <w:ins w:id="257" w:author="huawei" w:date="2024-11-07T11:05:00Z">
        <w:r>
          <w:t>.</w:t>
        </w:r>
      </w:ins>
    </w:p>
    <w:p w14:paraId="6D09C410" w14:textId="77777777" w:rsidR="003F5492" w:rsidRDefault="003F5492" w:rsidP="003F5492">
      <w:pPr>
        <w:pStyle w:val="PL"/>
        <w:rPr>
          <w:ins w:id="258" w:author="huawei" w:date="2024-11-07T11:05:00Z"/>
        </w:rPr>
      </w:pPr>
      <w:ins w:id="259" w:author="huawei" w:date="2024-11-07T11:05:00Z">
        <w:r>
          <w:t xml:space="preserve">      anyOf:</w:t>
        </w:r>
      </w:ins>
    </w:p>
    <w:p w14:paraId="2AB38902" w14:textId="77777777" w:rsidR="003F5492" w:rsidRDefault="003F5492" w:rsidP="003F5492">
      <w:pPr>
        <w:pStyle w:val="PL"/>
        <w:rPr>
          <w:ins w:id="260" w:author="huawei" w:date="2024-11-07T11:05:00Z"/>
        </w:rPr>
      </w:pPr>
      <w:ins w:id="261" w:author="huawei" w:date="2024-11-07T11:05:00Z">
        <w:r>
          <w:t xml:space="preserve">        - type: string</w:t>
        </w:r>
      </w:ins>
    </w:p>
    <w:p w14:paraId="449BDA7B" w14:textId="77777777" w:rsidR="003F5492" w:rsidRDefault="003F5492" w:rsidP="003F5492">
      <w:pPr>
        <w:pStyle w:val="PL"/>
        <w:rPr>
          <w:ins w:id="262" w:author="huawei" w:date="2024-11-07T11:05:00Z"/>
        </w:rPr>
      </w:pPr>
      <w:ins w:id="263" w:author="huawei" w:date="2024-11-07T11:05:00Z">
        <w:r>
          <w:t xml:space="preserve">          enum:</w:t>
        </w:r>
      </w:ins>
    </w:p>
    <w:p w14:paraId="2A1988D6" w14:textId="43CE237C" w:rsidR="003F5492" w:rsidRDefault="003F5492" w:rsidP="003F5492">
      <w:pPr>
        <w:pStyle w:val="PL"/>
        <w:rPr>
          <w:ins w:id="264" w:author="huawei" w:date="2024-11-07T11:05:00Z"/>
        </w:rPr>
      </w:pPr>
      <w:ins w:id="265" w:author="huawei" w:date="2024-11-07T11:05:00Z">
        <w:r>
          <w:t xml:space="preserve">          - TO_BE_</w:t>
        </w:r>
        <w:r>
          <w:rPr>
            <w:lang w:eastAsia="zh-CN"/>
          </w:rPr>
          <w:t>INSERTED</w:t>
        </w:r>
      </w:ins>
    </w:p>
    <w:p w14:paraId="30A33FA7" w14:textId="72E0F17F" w:rsidR="003F5492" w:rsidRDefault="003F5492" w:rsidP="003F5492">
      <w:pPr>
        <w:pStyle w:val="PL"/>
        <w:rPr>
          <w:ins w:id="266" w:author="huawei" w:date="2024-11-07T11:05:00Z"/>
        </w:rPr>
      </w:pPr>
      <w:ins w:id="267" w:author="huawei" w:date="2024-11-07T11:05:00Z">
        <w:r>
          <w:t xml:space="preserve">          - TO_BE_REMOVED</w:t>
        </w:r>
      </w:ins>
    </w:p>
    <w:p w14:paraId="5E4CCD31" w14:textId="77777777" w:rsidR="003F5492" w:rsidRDefault="003F5492" w:rsidP="003F5492">
      <w:pPr>
        <w:pStyle w:val="PL"/>
        <w:rPr>
          <w:ins w:id="268" w:author="huawei" w:date="2024-11-07T11:05:00Z"/>
        </w:rPr>
      </w:pPr>
      <w:ins w:id="269" w:author="huawei" w:date="2024-11-07T11:05:00Z">
        <w:r>
          <w:t xml:space="preserve">        - type: string</w:t>
        </w:r>
      </w:ins>
    </w:p>
    <w:p w14:paraId="4368B521" w14:textId="77777777" w:rsidR="003F5492" w:rsidRDefault="003F5492" w:rsidP="003F5492">
      <w:pPr>
        <w:pStyle w:val="PL"/>
        <w:rPr>
          <w:ins w:id="270" w:author="huawei" w:date="2024-11-07T11:05:00Z"/>
        </w:rPr>
      </w:pPr>
      <w:ins w:id="271" w:author="huawei" w:date="2024-11-07T11:05:00Z">
        <w:r>
          <w:t xml:space="preserve">          description: &gt;</w:t>
        </w:r>
      </w:ins>
    </w:p>
    <w:p w14:paraId="22F99525" w14:textId="77777777" w:rsidR="003F5492" w:rsidRDefault="003F5492" w:rsidP="003F5492">
      <w:pPr>
        <w:pStyle w:val="PL"/>
        <w:rPr>
          <w:ins w:id="272" w:author="huawei" w:date="2024-11-07T11:05:00Z"/>
        </w:rPr>
      </w:pPr>
      <w:ins w:id="273" w:author="huawei" w:date="2024-11-07T11:05:00Z">
        <w:r>
          <w:t xml:space="preserve">            This string provides forward-compatibility with future</w:t>
        </w:r>
      </w:ins>
    </w:p>
    <w:p w14:paraId="5BDB8455" w14:textId="77777777" w:rsidR="003F5492" w:rsidRDefault="003F5492" w:rsidP="003F5492">
      <w:pPr>
        <w:pStyle w:val="PL"/>
        <w:rPr>
          <w:ins w:id="274" w:author="huawei" w:date="2024-11-07T11:05:00Z"/>
        </w:rPr>
      </w:pPr>
      <w:ins w:id="275" w:author="huawei" w:date="2024-11-07T11:05:00Z">
        <w:r>
          <w:t xml:space="preserve">            extensions to the enumeration but is not used to encode</w:t>
        </w:r>
      </w:ins>
    </w:p>
    <w:p w14:paraId="0F708D32" w14:textId="77777777" w:rsidR="003F5492" w:rsidRDefault="003F5492" w:rsidP="003F5492">
      <w:pPr>
        <w:pStyle w:val="PL"/>
        <w:rPr>
          <w:ins w:id="276" w:author="huawei" w:date="2024-11-07T11:05:00Z"/>
        </w:rPr>
      </w:pPr>
      <w:ins w:id="277" w:author="huawei" w:date="2024-11-07T11:05:00Z">
        <w:r>
          <w:t xml:space="preserve">            content defined in the present version of this API.</w:t>
        </w:r>
      </w:ins>
    </w:p>
    <w:p w14:paraId="620460CD" w14:textId="77777777" w:rsidR="003F5492" w:rsidRPr="003F5492" w:rsidRDefault="003F5492" w:rsidP="003F5492">
      <w:pPr>
        <w:pStyle w:val="PL"/>
      </w:pPr>
    </w:p>
    <w:p w14:paraId="11A0D0AE" w14:textId="77777777" w:rsidR="003F5492" w:rsidRPr="003F5492" w:rsidRDefault="003F5492" w:rsidP="003F5492">
      <w:pPr>
        <w:rPr>
          <w:rFonts w:eastAsia="宋体"/>
          <w:lang w:eastAsia="zh-CN"/>
        </w:rPr>
      </w:pPr>
    </w:p>
    <w:p w14:paraId="7E97A738" w14:textId="77777777" w:rsidR="003F5492" w:rsidRPr="003F5492" w:rsidRDefault="003F5492" w:rsidP="003F5492">
      <w:pPr>
        <w:rPr>
          <w:rFonts w:eastAsia="宋体"/>
          <w:lang w:eastAsia="zh-CN"/>
        </w:rPr>
      </w:pPr>
      <w:r>
        <w:rPr>
          <w:rFonts w:eastAsia="宋体" w:hint="eastAsia"/>
          <w:lang w:eastAsia="zh-CN"/>
        </w:rPr>
        <w:t>[</w:t>
      </w:r>
      <w:r>
        <w:rPr>
          <w:rFonts w:eastAsia="宋体"/>
          <w:lang w:eastAsia="zh-CN"/>
        </w:rPr>
        <w:t>…]</w:t>
      </w:r>
    </w:p>
    <w:p w14:paraId="328BA5EE" w14:textId="77777777" w:rsidR="00511A39" w:rsidRDefault="00511A39" w:rsidP="00852790"/>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557EA72" w14:textId="3396EE13" w:rsidR="002051FB" w:rsidRDefault="002051FB">
      <w:pPr>
        <w:rPr>
          <w:noProof/>
        </w:rPr>
        <w:sectPr w:rsidR="002051FB">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A01A1" w14:textId="77777777" w:rsidR="002D1942" w:rsidRDefault="002D1942">
      <w:r>
        <w:separator/>
      </w:r>
    </w:p>
  </w:endnote>
  <w:endnote w:type="continuationSeparator" w:id="0">
    <w:p w14:paraId="7DDC7F90" w14:textId="77777777" w:rsidR="002D1942" w:rsidRDefault="002D1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A6ED5" w14:textId="77777777" w:rsidR="002D1942" w:rsidRDefault="002D1942">
      <w:r>
        <w:separator/>
      </w:r>
    </w:p>
  </w:footnote>
  <w:footnote w:type="continuationSeparator" w:id="0">
    <w:p w14:paraId="1AFA3ABF" w14:textId="77777777" w:rsidR="002D1942" w:rsidRDefault="002D1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615"/>
    <w:rsid w:val="000A6394"/>
    <w:rsid w:val="000B7FED"/>
    <w:rsid w:val="000C038A"/>
    <w:rsid w:val="000C4425"/>
    <w:rsid w:val="000C6598"/>
    <w:rsid w:val="000D44B3"/>
    <w:rsid w:val="00100180"/>
    <w:rsid w:val="001354C3"/>
    <w:rsid w:val="00145D43"/>
    <w:rsid w:val="00160DC7"/>
    <w:rsid w:val="001667E4"/>
    <w:rsid w:val="00192C46"/>
    <w:rsid w:val="001A08B3"/>
    <w:rsid w:val="001A7B60"/>
    <w:rsid w:val="001B52F0"/>
    <w:rsid w:val="001B6F0F"/>
    <w:rsid w:val="001B7A65"/>
    <w:rsid w:val="001D7EDF"/>
    <w:rsid w:val="001E41F3"/>
    <w:rsid w:val="002051FB"/>
    <w:rsid w:val="00233B57"/>
    <w:rsid w:val="0026004D"/>
    <w:rsid w:val="002640DD"/>
    <w:rsid w:val="00275D12"/>
    <w:rsid w:val="00284FEB"/>
    <w:rsid w:val="002860C4"/>
    <w:rsid w:val="002B5741"/>
    <w:rsid w:val="002D1942"/>
    <w:rsid w:val="002D79F2"/>
    <w:rsid w:val="002E472E"/>
    <w:rsid w:val="00305409"/>
    <w:rsid w:val="00320146"/>
    <w:rsid w:val="003609EF"/>
    <w:rsid w:val="0036231A"/>
    <w:rsid w:val="00374DD4"/>
    <w:rsid w:val="003E1A36"/>
    <w:rsid w:val="003F5492"/>
    <w:rsid w:val="00410371"/>
    <w:rsid w:val="0041577B"/>
    <w:rsid w:val="004242F1"/>
    <w:rsid w:val="00452AC1"/>
    <w:rsid w:val="004B75B7"/>
    <w:rsid w:val="004E4EF3"/>
    <w:rsid w:val="00511A39"/>
    <w:rsid w:val="005141D9"/>
    <w:rsid w:val="0051580D"/>
    <w:rsid w:val="00547111"/>
    <w:rsid w:val="00592D74"/>
    <w:rsid w:val="005A07CA"/>
    <w:rsid w:val="005B0722"/>
    <w:rsid w:val="005C2AD6"/>
    <w:rsid w:val="005D7E98"/>
    <w:rsid w:val="005E2C44"/>
    <w:rsid w:val="00621188"/>
    <w:rsid w:val="006257ED"/>
    <w:rsid w:val="00653DE4"/>
    <w:rsid w:val="00665C47"/>
    <w:rsid w:val="00695808"/>
    <w:rsid w:val="006B46FB"/>
    <w:rsid w:val="006C41A6"/>
    <w:rsid w:val="006E21FB"/>
    <w:rsid w:val="00700BA8"/>
    <w:rsid w:val="00766FA6"/>
    <w:rsid w:val="00782F33"/>
    <w:rsid w:val="00792342"/>
    <w:rsid w:val="007970BA"/>
    <w:rsid w:val="007977A8"/>
    <w:rsid w:val="007B512A"/>
    <w:rsid w:val="007C2097"/>
    <w:rsid w:val="007C23CE"/>
    <w:rsid w:val="007D084F"/>
    <w:rsid w:val="007D6A07"/>
    <w:rsid w:val="007F7259"/>
    <w:rsid w:val="00801310"/>
    <w:rsid w:val="008040A8"/>
    <w:rsid w:val="008279FA"/>
    <w:rsid w:val="00831D38"/>
    <w:rsid w:val="00852790"/>
    <w:rsid w:val="00852A30"/>
    <w:rsid w:val="008626E7"/>
    <w:rsid w:val="00870EE7"/>
    <w:rsid w:val="008863B9"/>
    <w:rsid w:val="008A45A6"/>
    <w:rsid w:val="008D3CCC"/>
    <w:rsid w:val="008F3789"/>
    <w:rsid w:val="008F686C"/>
    <w:rsid w:val="00900B8B"/>
    <w:rsid w:val="009148DE"/>
    <w:rsid w:val="00920B9F"/>
    <w:rsid w:val="00941E30"/>
    <w:rsid w:val="0095202A"/>
    <w:rsid w:val="009531B0"/>
    <w:rsid w:val="009741B3"/>
    <w:rsid w:val="009777D9"/>
    <w:rsid w:val="00991B88"/>
    <w:rsid w:val="009A41D5"/>
    <w:rsid w:val="009A5753"/>
    <w:rsid w:val="009A579D"/>
    <w:rsid w:val="009A752C"/>
    <w:rsid w:val="009B2AF4"/>
    <w:rsid w:val="009B3932"/>
    <w:rsid w:val="009E3297"/>
    <w:rsid w:val="009F2D6A"/>
    <w:rsid w:val="009F734F"/>
    <w:rsid w:val="00A10D57"/>
    <w:rsid w:val="00A246B6"/>
    <w:rsid w:val="00A47E70"/>
    <w:rsid w:val="00A50CF0"/>
    <w:rsid w:val="00A52A6B"/>
    <w:rsid w:val="00A606F5"/>
    <w:rsid w:val="00A7671C"/>
    <w:rsid w:val="00AA2CBC"/>
    <w:rsid w:val="00AC02D6"/>
    <w:rsid w:val="00AC5820"/>
    <w:rsid w:val="00AD1CD8"/>
    <w:rsid w:val="00AD66A7"/>
    <w:rsid w:val="00B258BB"/>
    <w:rsid w:val="00B5594E"/>
    <w:rsid w:val="00B67B97"/>
    <w:rsid w:val="00B829F7"/>
    <w:rsid w:val="00B968C8"/>
    <w:rsid w:val="00BA0325"/>
    <w:rsid w:val="00BA3EC5"/>
    <w:rsid w:val="00BA51D9"/>
    <w:rsid w:val="00BB5DFC"/>
    <w:rsid w:val="00BB6FE2"/>
    <w:rsid w:val="00BC732E"/>
    <w:rsid w:val="00BC73F6"/>
    <w:rsid w:val="00BD279D"/>
    <w:rsid w:val="00BD6BB8"/>
    <w:rsid w:val="00BD6EC9"/>
    <w:rsid w:val="00C3654A"/>
    <w:rsid w:val="00C374D4"/>
    <w:rsid w:val="00C546DD"/>
    <w:rsid w:val="00C556CD"/>
    <w:rsid w:val="00C66BA2"/>
    <w:rsid w:val="00C870F6"/>
    <w:rsid w:val="00C95985"/>
    <w:rsid w:val="00CC5026"/>
    <w:rsid w:val="00CC68D0"/>
    <w:rsid w:val="00D03F9A"/>
    <w:rsid w:val="00D06D51"/>
    <w:rsid w:val="00D147B1"/>
    <w:rsid w:val="00D24991"/>
    <w:rsid w:val="00D4015B"/>
    <w:rsid w:val="00D474B4"/>
    <w:rsid w:val="00D50255"/>
    <w:rsid w:val="00D66520"/>
    <w:rsid w:val="00D84AE9"/>
    <w:rsid w:val="00D9124E"/>
    <w:rsid w:val="00DE34CF"/>
    <w:rsid w:val="00E13F3D"/>
    <w:rsid w:val="00E34898"/>
    <w:rsid w:val="00E64E0A"/>
    <w:rsid w:val="00EB09B7"/>
    <w:rsid w:val="00EB18DB"/>
    <w:rsid w:val="00EE7D7C"/>
    <w:rsid w:val="00F25D98"/>
    <w:rsid w:val="00F300FB"/>
    <w:rsid w:val="00F86ECA"/>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1D38"/>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overflowPunct/>
      <w:autoSpaceDE/>
      <w:autoSpaceDN/>
      <w:adjustRightInd/>
      <w:ind w:left="568" w:hanging="284"/>
    </w:pPr>
    <w:rPr>
      <w:rFonts w:eastAsia="宋体"/>
      <w:lang w:eastAsia="en-US"/>
    </w:r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styleId="af2">
    <w:name w:val="Strong"/>
    <w:basedOn w:val="a0"/>
    <w:uiPriority w:val="22"/>
    <w:qFormat/>
    <w:rsid w:val="0041577B"/>
    <w:rPr>
      <w:b/>
      <w:bCs/>
    </w:rPr>
  </w:style>
  <w:style w:type="character" w:customStyle="1" w:styleId="B1Char1">
    <w:name w:val="B1 Char1"/>
    <w:link w:val="B1"/>
    <w:locked/>
    <w:rsid w:val="0041577B"/>
    <w:rPr>
      <w:rFonts w:ascii="Times New Roman" w:hAnsi="Times New Roman"/>
      <w:lang w:val="en-GB" w:eastAsia="en-US"/>
    </w:rPr>
  </w:style>
  <w:style w:type="character" w:customStyle="1" w:styleId="B2Char">
    <w:name w:val="B2 Char"/>
    <w:link w:val="B2"/>
    <w:qFormat/>
    <w:locked/>
    <w:rsid w:val="0041577B"/>
    <w:rPr>
      <w:rFonts w:ascii="Times New Roman" w:hAnsi="Times New Roman"/>
      <w:lang w:val="en-GB" w:eastAsia="en-US"/>
    </w:rPr>
  </w:style>
  <w:style w:type="character" w:customStyle="1" w:styleId="EXChar">
    <w:name w:val="EX Char"/>
    <w:link w:val="EX"/>
    <w:qFormat/>
    <w:locked/>
    <w:rsid w:val="00852790"/>
    <w:rPr>
      <w:rFonts w:ascii="Times New Roman" w:hAnsi="Times New Roman"/>
      <w:lang w:val="en-GB" w:eastAsia="en-US"/>
    </w:rPr>
  </w:style>
  <w:style w:type="character" w:customStyle="1" w:styleId="50">
    <w:name w:val="标题 5 字符"/>
    <w:basedOn w:val="a0"/>
    <w:link w:val="5"/>
    <w:rsid w:val="00852A30"/>
    <w:rPr>
      <w:rFonts w:ascii="Arial" w:hAnsi="Arial"/>
      <w:sz w:val="22"/>
      <w:lang w:val="en-GB" w:eastAsia="en-US"/>
    </w:rPr>
  </w:style>
  <w:style w:type="character" w:customStyle="1" w:styleId="TACChar">
    <w:name w:val="TAC Char"/>
    <w:link w:val="TAC"/>
    <w:qFormat/>
    <w:locked/>
    <w:rsid w:val="00852A30"/>
    <w:rPr>
      <w:rFonts w:ascii="Arial" w:hAnsi="Arial"/>
      <w:sz w:val="18"/>
      <w:lang w:val="en-GB" w:eastAsia="en-US"/>
    </w:rPr>
  </w:style>
  <w:style w:type="character" w:customStyle="1" w:styleId="B1Char">
    <w:name w:val="B1 Char"/>
    <w:qFormat/>
    <w:locked/>
    <w:rsid w:val="00852A30"/>
    <w:rPr>
      <w:lang w:val="en-GB" w:eastAsia="en-GB"/>
    </w:rPr>
  </w:style>
  <w:style w:type="character" w:customStyle="1" w:styleId="10">
    <w:name w:val="标题 1 字符"/>
    <w:basedOn w:val="a0"/>
    <w:link w:val="1"/>
    <w:rsid w:val="003F5492"/>
    <w:rPr>
      <w:rFonts w:ascii="Arial" w:hAnsi="Arial"/>
      <w:sz w:val="36"/>
      <w:lang w:val="en-GB" w:eastAsia="en-US"/>
    </w:rPr>
  </w:style>
  <w:style w:type="character" w:customStyle="1" w:styleId="30">
    <w:name w:val="标题 3 字符"/>
    <w:basedOn w:val="a0"/>
    <w:link w:val="3"/>
    <w:rsid w:val="00831D38"/>
    <w:rPr>
      <w:rFonts w:ascii="Arial" w:hAnsi="Arial"/>
      <w:sz w:val="28"/>
      <w:lang w:val="en-GB" w:eastAsia="en-US"/>
    </w:rPr>
  </w:style>
  <w:style w:type="character" w:customStyle="1" w:styleId="40">
    <w:name w:val="标题 4 字符"/>
    <w:basedOn w:val="a0"/>
    <w:link w:val="4"/>
    <w:rsid w:val="00831D38"/>
    <w:rPr>
      <w:rFonts w:ascii="Arial" w:hAnsi="Arial"/>
      <w:sz w:val="24"/>
      <w:lang w:val="en-GB" w:eastAsia="en-US"/>
    </w:rPr>
  </w:style>
  <w:style w:type="paragraph" w:customStyle="1" w:styleId="msonormal0">
    <w:name w:val="msonormal"/>
    <w:basedOn w:val="a"/>
    <w:rsid w:val="00831D38"/>
    <w:pPr>
      <w:overflowPunct/>
      <w:autoSpaceDE/>
      <w:autoSpaceDN/>
      <w:adjustRightInd/>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41768">
      <w:bodyDiv w:val="1"/>
      <w:marLeft w:val="0"/>
      <w:marRight w:val="0"/>
      <w:marTop w:val="0"/>
      <w:marBottom w:val="0"/>
      <w:divBdr>
        <w:top w:val="none" w:sz="0" w:space="0" w:color="auto"/>
        <w:left w:val="none" w:sz="0" w:space="0" w:color="auto"/>
        <w:bottom w:val="none" w:sz="0" w:space="0" w:color="auto"/>
        <w:right w:val="none" w:sz="0" w:space="0" w:color="auto"/>
      </w:divBdr>
    </w:div>
    <w:div w:id="280844580">
      <w:bodyDiv w:val="1"/>
      <w:marLeft w:val="0"/>
      <w:marRight w:val="0"/>
      <w:marTop w:val="0"/>
      <w:marBottom w:val="0"/>
      <w:divBdr>
        <w:top w:val="none" w:sz="0" w:space="0" w:color="auto"/>
        <w:left w:val="none" w:sz="0" w:space="0" w:color="auto"/>
        <w:bottom w:val="none" w:sz="0" w:space="0" w:color="auto"/>
        <w:right w:val="none" w:sz="0" w:space="0" w:color="auto"/>
      </w:divBdr>
    </w:div>
    <w:div w:id="354499540">
      <w:bodyDiv w:val="1"/>
      <w:marLeft w:val="0"/>
      <w:marRight w:val="0"/>
      <w:marTop w:val="0"/>
      <w:marBottom w:val="0"/>
      <w:divBdr>
        <w:top w:val="none" w:sz="0" w:space="0" w:color="auto"/>
        <w:left w:val="none" w:sz="0" w:space="0" w:color="auto"/>
        <w:bottom w:val="none" w:sz="0" w:space="0" w:color="auto"/>
        <w:right w:val="none" w:sz="0" w:space="0" w:color="auto"/>
      </w:divBdr>
    </w:div>
    <w:div w:id="411242211">
      <w:bodyDiv w:val="1"/>
      <w:marLeft w:val="0"/>
      <w:marRight w:val="0"/>
      <w:marTop w:val="0"/>
      <w:marBottom w:val="0"/>
      <w:divBdr>
        <w:top w:val="none" w:sz="0" w:space="0" w:color="auto"/>
        <w:left w:val="none" w:sz="0" w:space="0" w:color="auto"/>
        <w:bottom w:val="none" w:sz="0" w:space="0" w:color="auto"/>
        <w:right w:val="none" w:sz="0" w:space="0" w:color="auto"/>
      </w:divBdr>
    </w:div>
    <w:div w:id="502009474">
      <w:bodyDiv w:val="1"/>
      <w:marLeft w:val="0"/>
      <w:marRight w:val="0"/>
      <w:marTop w:val="0"/>
      <w:marBottom w:val="0"/>
      <w:divBdr>
        <w:top w:val="none" w:sz="0" w:space="0" w:color="auto"/>
        <w:left w:val="none" w:sz="0" w:space="0" w:color="auto"/>
        <w:bottom w:val="none" w:sz="0" w:space="0" w:color="auto"/>
        <w:right w:val="none" w:sz="0" w:space="0" w:color="auto"/>
      </w:divBdr>
    </w:div>
    <w:div w:id="670257151">
      <w:bodyDiv w:val="1"/>
      <w:marLeft w:val="0"/>
      <w:marRight w:val="0"/>
      <w:marTop w:val="0"/>
      <w:marBottom w:val="0"/>
      <w:divBdr>
        <w:top w:val="none" w:sz="0" w:space="0" w:color="auto"/>
        <w:left w:val="none" w:sz="0" w:space="0" w:color="auto"/>
        <w:bottom w:val="none" w:sz="0" w:space="0" w:color="auto"/>
        <w:right w:val="none" w:sz="0" w:space="0" w:color="auto"/>
      </w:divBdr>
    </w:div>
    <w:div w:id="750851982">
      <w:bodyDiv w:val="1"/>
      <w:marLeft w:val="0"/>
      <w:marRight w:val="0"/>
      <w:marTop w:val="0"/>
      <w:marBottom w:val="0"/>
      <w:divBdr>
        <w:top w:val="none" w:sz="0" w:space="0" w:color="auto"/>
        <w:left w:val="none" w:sz="0" w:space="0" w:color="auto"/>
        <w:bottom w:val="none" w:sz="0" w:space="0" w:color="auto"/>
        <w:right w:val="none" w:sz="0" w:space="0" w:color="auto"/>
      </w:divBdr>
    </w:div>
    <w:div w:id="981009957">
      <w:bodyDiv w:val="1"/>
      <w:marLeft w:val="0"/>
      <w:marRight w:val="0"/>
      <w:marTop w:val="0"/>
      <w:marBottom w:val="0"/>
      <w:divBdr>
        <w:top w:val="none" w:sz="0" w:space="0" w:color="auto"/>
        <w:left w:val="none" w:sz="0" w:space="0" w:color="auto"/>
        <w:bottom w:val="none" w:sz="0" w:space="0" w:color="auto"/>
        <w:right w:val="none" w:sz="0" w:space="0" w:color="auto"/>
      </w:divBdr>
    </w:div>
    <w:div w:id="1081488301">
      <w:bodyDiv w:val="1"/>
      <w:marLeft w:val="0"/>
      <w:marRight w:val="0"/>
      <w:marTop w:val="0"/>
      <w:marBottom w:val="0"/>
      <w:divBdr>
        <w:top w:val="none" w:sz="0" w:space="0" w:color="auto"/>
        <w:left w:val="none" w:sz="0" w:space="0" w:color="auto"/>
        <w:bottom w:val="none" w:sz="0" w:space="0" w:color="auto"/>
        <w:right w:val="none" w:sz="0" w:space="0" w:color="auto"/>
      </w:divBdr>
    </w:div>
    <w:div w:id="1139810684">
      <w:bodyDiv w:val="1"/>
      <w:marLeft w:val="0"/>
      <w:marRight w:val="0"/>
      <w:marTop w:val="0"/>
      <w:marBottom w:val="0"/>
      <w:divBdr>
        <w:top w:val="none" w:sz="0" w:space="0" w:color="auto"/>
        <w:left w:val="none" w:sz="0" w:space="0" w:color="auto"/>
        <w:bottom w:val="none" w:sz="0" w:space="0" w:color="auto"/>
        <w:right w:val="none" w:sz="0" w:space="0" w:color="auto"/>
      </w:divBdr>
    </w:div>
    <w:div w:id="1791703997">
      <w:bodyDiv w:val="1"/>
      <w:marLeft w:val="0"/>
      <w:marRight w:val="0"/>
      <w:marTop w:val="0"/>
      <w:marBottom w:val="0"/>
      <w:divBdr>
        <w:top w:val="none" w:sz="0" w:space="0" w:color="auto"/>
        <w:left w:val="none" w:sz="0" w:space="0" w:color="auto"/>
        <w:bottom w:val="none" w:sz="0" w:space="0" w:color="auto"/>
        <w:right w:val="none" w:sz="0" w:space="0" w:color="auto"/>
      </w:divBdr>
    </w:div>
    <w:div w:id="2037146823">
      <w:bodyDiv w:val="1"/>
      <w:marLeft w:val="0"/>
      <w:marRight w:val="0"/>
      <w:marTop w:val="0"/>
      <w:marBottom w:val="0"/>
      <w:divBdr>
        <w:top w:val="none" w:sz="0" w:space="0" w:color="auto"/>
        <w:left w:val="none" w:sz="0" w:space="0" w:color="auto"/>
        <w:bottom w:val="none" w:sz="0" w:space="0" w:color="auto"/>
        <w:right w:val="none" w:sz="0" w:space="0" w:color="auto"/>
      </w:divBdr>
    </w:div>
    <w:div w:id="206602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E4910-8BF9-47CE-9B0E-438557604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1026</TotalTime>
  <Pages>16</Pages>
  <Words>4602</Words>
  <Characters>26233</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2020-02-03T08:32:00Z</dcterms:created>
  <dcterms:modified xsi:type="dcterms:W3CDTF">2024-11-08T07:22:00Z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